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50D6C4DD"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631C57" w:rsidRPr="00631C57">
        <w:rPr>
          <w:rFonts w:ascii="Arial" w:eastAsia="SimSun" w:hAnsi="Arial"/>
          <w:b/>
          <w:i/>
          <w:noProof/>
          <w:sz w:val="28"/>
        </w:rPr>
        <w:t>S2-2102462</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6E07" w:rsidR="001E41F3" w:rsidRDefault="0038037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3ACB5" w:rsidR="001E41F3" w:rsidRDefault="00BF627B" w:rsidP="00565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658A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E0CD" w14:textId="631F0E19" w:rsidR="003E2B4B" w:rsidRDefault="001D5C7D" w:rsidP="003E2B4B">
            <w:pPr>
              <w:pStyle w:val="CRCoverPage"/>
              <w:spacing w:after="0"/>
              <w:ind w:left="100"/>
              <w:rPr>
                <w:noProof/>
              </w:rPr>
            </w:pPr>
            <w:r>
              <w:rPr>
                <w:noProof/>
              </w:rPr>
              <w:t xml:space="preserve">Removal of FFSs </w:t>
            </w:r>
          </w:p>
          <w:p w14:paraId="6AEC855B" w14:textId="77777777" w:rsidR="003E2B4B" w:rsidRDefault="003E2B4B" w:rsidP="003E2B4B">
            <w:pPr>
              <w:pStyle w:val="CRCoverPage"/>
              <w:spacing w:after="0"/>
              <w:ind w:left="100"/>
              <w:rPr>
                <w:noProof/>
              </w:rPr>
            </w:pPr>
          </w:p>
          <w:p w14:paraId="22B9855E" w14:textId="6FE516C9" w:rsidR="003E2B4B" w:rsidRDefault="003E2B4B" w:rsidP="003E2B4B">
            <w:pPr>
              <w:pStyle w:val="CRCoverPage"/>
              <w:spacing w:after="0"/>
              <w:ind w:left="100"/>
              <w:rPr>
                <w:noProof/>
              </w:rPr>
            </w:pPr>
            <w:r>
              <w:rPr>
                <w:noProof/>
              </w:rPr>
              <w:t>Clause 6.2.</w:t>
            </w:r>
            <w:r w:rsidR="006744F8">
              <w:rPr>
                <w:noProof/>
              </w:rPr>
              <w:t>6.0</w:t>
            </w:r>
            <w:r>
              <w:rPr>
                <w:noProof/>
              </w:rPr>
              <w:t>:</w:t>
            </w:r>
          </w:p>
          <w:p w14:paraId="423E2DE2" w14:textId="77777777" w:rsidR="003E2B4B" w:rsidRDefault="003E2B4B" w:rsidP="003E2B4B">
            <w:pPr>
              <w:pStyle w:val="CRCoverPage"/>
              <w:spacing w:after="0"/>
              <w:ind w:left="100"/>
              <w:rPr>
                <w:noProof/>
              </w:rPr>
            </w:pPr>
          </w:p>
          <w:p w14:paraId="6672FC8F" w14:textId="77777777" w:rsidR="003E2B4B" w:rsidRDefault="003E2B4B" w:rsidP="003E2B4B">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7D36A127" w14:textId="737A8D86" w:rsidR="003E2B4B" w:rsidRDefault="006744F8" w:rsidP="003E2B4B">
            <w:pPr>
              <w:pStyle w:val="CRCoverPage"/>
              <w:spacing w:after="0"/>
              <w:ind w:left="100"/>
              <w:rPr>
                <w:noProof/>
              </w:rPr>
            </w:pPr>
            <w:r>
              <w:rPr>
                <w:noProof/>
              </w:rPr>
              <w:t>Clause 6.2.6</w:t>
            </w:r>
            <w:r w:rsidR="003E2B4B">
              <w:rPr>
                <w:noProof/>
              </w:rPr>
              <w:t>.</w:t>
            </w:r>
            <w:r>
              <w:rPr>
                <w:noProof/>
              </w:rPr>
              <w:t>1</w:t>
            </w:r>
            <w:r w:rsidR="003E2B4B">
              <w:rPr>
                <w:noProof/>
              </w:rPr>
              <w:t>:</w:t>
            </w:r>
          </w:p>
          <w:p w14:paraId="33D14616" w14:textId="77777777" w:rsidR="003E2B4B" w:rsidRDefault="003E2B4B" w:rsidP="003E2B4B">
            <w:pPr>
              <w:pStyle w:val="CRCoverPage"/>
              <w:spacing w:after="0"/>
              <w:ind w:left="100"/>
              <w:rPr>
                <w:noProof/>
              </w:rPr>
            </w:pPr>
          </w:p>
          <w:p w14:paraId="7E7A89A3" w14:textId="77777777" w:rsidR="003E2B4B" w:rsidRDefault="003E2B4B" w:rsidP="003E2B4B">
            <w:pPr>
              <w:pStyle w:val="EditorsNote"/>
              <w:rPr>
                <w:noProof/>
              </w:rPr>
            </w:pPr>
            <w:r>
              <w:rPr>
                <w:noProof/>
              </w:rPr>
              <w:t>Editor's note:</w:t>
            </w:r>
            <w:r>
              <w:rPr>
                <w:noProof/>
              </w:rPr>
              <w:tab/>
              <w:t>Definition or "pre-process" data is FFS.</w:t>
            </w:r>
          </w:p>
          <w:p w14:paraId="02B99F23" w14:textId="77777777" w:rsidR="003E2B4B" w:rsidRDefault="003E2B4B" w:rsidP="003E2B4B">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F3E0F70" w14:textId="71CB4EB4" w:rsidR="003E2B4B" w:rsidRDefault="003E2B4B" w:rsidP="003E2B4B">
            <w:pPr>
              <w:pStyle w:val="EditorsNote"/>
              <w:rPr>
                <w:noProof/>
              </w:rPr>
            </w:pPr>
          </w:p>
          <w:p w14:paraId="1B2DCA6E" w14:textId="2BBF6117" w:rsidR="006A7762" w:rsidRDefault="006A7762" w:rsidP="006A7762">
            <w:pPr>
              <w:pStyle w:val="CRCoverPage"/>
              <w:spacing w:after="0"/>
              <w:ind w:left="100"/>
              <w:rPr>
                <w:noProof/>
              </w:rPr>
            </w:pPr>
            <w:r>
              <w:rPr>
                <w:noProof/>
              </w:rPr>
              <w:t>Clause 6.2.</w:t>
            </w:r>
            <w:r w:rsidR="006744F8">
              <w:rPr>
                <w:noProof/>
              </w:rPr>
              <w:t>6</w:t>
            </w:r>
            <w:r>
              <w:rPr>
                <w:noProof/>
              </w:rPr>
              <w:t>.</w:t>
            </w:r>
            <w:r w:rsidR="006744F8">
              <w:rPr>
                <w:noProof/>
              </w:rPr>
              <w:t>2</w:t>
            </w:r>
            <w:r>
              <w:rPr>
                <w:noProof/>
              </w:rPr>
              <w:t>:</w:t>
            </w:r>
          </w:p>
          <w:p w14:paraId="1F9738F8" w14:textId="77777777" w:rsidR="001B3D91" w:rsidRDefault="001B3D91" w:rsidP="001B3D91">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CBF381C" w14:textId="77777777" w:rsidR="001B3D91" w:rsidRDefault="001B3D91" w:rsidP="001B3D91">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396CCD1E" w14:textId="6ED85639" w:rsidR="003E2B4B" w:rsidRDefault="003E2B4B" w:rsidP="001B3D91">
            <w:pPr>
              <w:pStyle w:val="EditorsNote"/>
              <w:rPr>
                <w:noProof/>
              </w:rPr>
            </w:pPr>
            <w:r>
              <w:rPr>
                <w:noProof/>
              </w:rPr>
              <w:t>Editor's note: Merge of the two sets of parameters above is FFS.</w:t>
            </w:r>
          </w:p>
          <w:p w14:paraId="708AA7DE" w14:textId="3F147924" w:rsidR="0072255D" w:rsidRDefault="0072255D" w:rsidP="00722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EE227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074B7" w14:textId="12690BAB" w:rsidR="00FD083C" w:rsidRDefault="00FD083C" w:rsidP="004F3238">
            <w:pPr>
              <w:pStyle w:val="CRCoverPage"/>
              <w:spacing w:after="0"/>
              <w:ind w:left="100"/>
            </w:pPr>
            <w:r>
              <w:rPr>
                <w:noProof/>
              </w:rPr>
              <w:t xml:space="preserve">Adding </w:t>
            </w:r>
            <w:r w:rsidR="006A7762">
              <w:rPr>
                <w:noProof/>
              </w:rPr>
              <w:t xml:space="preserve">text </w:t>
            </w:r>
            <w:r>
              <w:rPr>
                <w:noProof/>
              </w:rPr>
              <w:t>in 6.2.</w:t>
            </w:r>
            <w:r w:rsidR="006744F8">
              <w:rPr>
                <w:noProof/>
              </w:rPr>
              <w:t>6.0</w:t>
            </w:r>
            <w:r>
              <w:rPr>
                <w:noProof/>
              </w:rPr>
              <w:t xml:space="preserve"> </w:t>
            </w:r>
            <w:r w:rsidR="006A7762">
              <w:rPr>
                <w:noProof/>
              </w:rPr>
              <w:t>to align</w:t>
            </w:r>
            <w:r>
              <w:rPr>
                <w:noProof/>
              </w:rPr>
              <w:t xml:space="preserve"> </w:t>
            </w:r>
            <w:r w:rsidR="006A7762">
              <w:rPr>
                <w:noProof/>
              </w:rPr>
              <w:t xml:space="preserve">the description with the </w:t>
            </w:r>
            <w:r>
              <w:rPr>
                <w:noProof/>
              </w:rPr>
              <w:t xml:space="preserve">discovery of data sources done in 6.2.2.1, and </w:t>
            </w:r>
            <w:r>
              <w:t xml:space="preserve">Clause </w:t>
            </w:r>
            <w:r w:rsidR="006744F8">
              <w:rPr>
                <w:lang w:eastAsia="zh-CN"/>
              </w:rPr>
              <w:t>6.2.6.3.6</w:t>
            </w:r>
            <w:r w:rsidR="006A7762">
              <w:t xml:space="preserve">, therefore removing the FFS in </w:t>
            </w:r>
            <w:r w:rsidR="006744F8">
              <w:rPr>
                <w:noProof/>
              </w:rPr>
              <w:t>6.2.6</w:t>
            </w:r>
            <w:r w:rsidR="006A7762">
              <w:rPr>
                <w:noProof/>
              </w:rPr>
              <w:t>.</w:t>
            </w:r>
            <w:r w:rsidR="006744F8">
              <w:rPr>
                <w:noProof/>
              </w:rPr>
              <w:t>0</w:t>
            </w:r>
            <w:r w:rsidR="006A7762">
              <w:rPr>
                <w:noProof/>
              </w:rPr>
              <w:t xml:space="preserve">. </w:t>
            </w:r>
          </w:p>
          <w:p w14:paraId="35EFFCB4" w14:textId="77777777" w:rsidR="00FD083C" w:rsidRDefault="00FD083C" w:rsidP="004F3238">
            <w:pPr>
              <w:pStyle w:val="CRCoverPage"/>
              <w:spacing w:after="0"/>
              <w:ind w:left="100"/>
              <w:rPr>
                <w:noProof/>
              </w:rPr>
            </w:pPr>
          </w:p>
          <w:p w14:paraId="44E90E45" w14:textId="3E33A30F" w:rsidR="001E41F3" w:rsidRDefault="001D5C7D" w:rsidP="004F3238">
            <w:pPr>
              <w:pStyle w:val="CRCoverPage"/>
              <w:spacing w:after="0"/>
              <w:ind w:left="100"/>
              <w:rPr>
                <w:noProof/>
              </w:rPr>
            </w:pPr>
            <w:r>
              <w:rPr>
                <w:noProof/>
              </w:rPr>
              <w:t xml:space="preserve">Definition of the term pre-processed data and removal of associated FFSs in </w:t>
            </w:r>
            <w:r w:rsidR="006A7762">
              <w:rPr>
                <w:noProof/>
              </w:rPr>
              <w:t>Clause 6.2.</w:t>
            </w:r>
            <w:r w:rsidR="006744F8">
              <w:rPr>
                <w:noProof/>
              </w:rPr>
              <w:t>6</w:t>
            </w:r>
            <w:r w:rsidR="006A7762">
              <w:rPr>
                <w:noProof/>
              </w:rPr>
              <w:t>.</w:t>
            </w:r>
            <w:r w:rsidR="006744F8">
              <w:rPr>
                <w:noProof/>
              </w:rPr>
              <w:t>1</w:t>
            </w:r>
            <w:r w:rsidR="006A7762">
              <w:rPr>
                <w:noProof/>
              </w:rPr>
              <w:t xml:space="preserve">. </w:t>
            </w:r>
          </w:p>
          <w:p w14:paraId="3BF2525A" w14:textId="77777777" w:rsidR="006A7762" w:rsidRDefault="006A7762" w:rsidP="00FD083C">
            <w:pPr>
              <w:pStyle w:val="CRCoverPage"/>
              <w:spacing w:after="0"/>
              <w:ind w:left="100"/>
              <w:rPr>
                <w:noProof/>
              </w:rPr>
            </w:pPr>
          </w:p>
          <w:p w14:paraId="33F5A0D8" w14:textId="3670AECE" w:rsidR="006A7762" w:rsidRDefault="00FD083C" w:rsidP="00FD083C">
            <w:pPr>
              <w:pStyle w:val="CRCoverPage"/>
              <w:spacing w:after="0"/>
              <w:ind w:left="100"/>
            </w:pPr>
            <w:r>
              <w:rPr>
                <w:noProof/>
              </w:rPr>
              <w:t>Changing the text of Clause 6.2.</w:t>
            </w:r>
            <w:r w:rsidR="006744F8">
              <w:rPr>
                <w:noProof/>
              </w:rPr>
              <w:t>6</w:t>
            </w:r>
            <w:r>
              <w:rPr>
                <w:noProof/>
              </w:rPr>
              <w:t>.</w:t>
            </w:r>
            <w:r w:rsidR="006744F8">
              <w:rPr>
                <w:noProof/>
              </w:rPr>
              <w:t>1</w:t>
            </w:r>
            <w:r>
              <w:rPr>
                <w:noProof/>
              </w:rPr>
              <w:t xml:space="preserve"> to make clear that both Event IDs and Analytics ID can be exposed as bulked data</w:t>
            </w:r>
            <w:r w:rsidR="006A7762">
              <w:rPr>
                <w:noProof/>
              </w:rPr>
              <w:t>, and alignment of the definitions of Data Specification for both cases. This enables to remove the FFS in Step 2a in Clause 6.2.</w:t>
            </w:r>
            <w:r w:rsidR="006744F8">
              <w:rPr>
                <w:noProof/>
              </w:rPr>
              <w:t>6</w:t>
            </w:r>
            <w:r w:rsidR="006A7762">
              <w:rPr>
                <w:noProof/>
              </w:rPr>
              <w:t>.</w:t>
            </w:r>
            <w:r w:rsidR="006744F8">
              <w:rPr>
                <w:noProof/>
              </w:rPr>
              <w:t>2</w:t>
            </w:r>
            <w:r w:rsidR="006A7762">
              <w:rPr>
                <w:noProof/>
              </w:rPr>
              <w:t xml:space="preserve">, therefore simplifying the description of the parameters used when subscribing to data from NWDAF with </w:t>
            </w:r>
            <w:proofErr w:type="spellStart"/>
            <w:r w:rsidR="006A7762" w:rsidRPr="00E9603C">
              <w:t>Nnwdaf_DataManagement_</w:t>
            </w:r>
            <w:r w:rsidR="006A7762">
              <w:t>Subscribe</w:t>
            </w:r>
            <w:proofErr w:type="spellEnd"/>
            <w:r w:rsidR="006A7762">
              <w:t xml:space="preserve">. </w:t>
            </w:r>
          </w:p>
          <w:p w14:paraId="3E586AB6" w14:textId="77777777" w:rsidR="006A7762" w:rsidRDefault="006A7762" w:rsidP="00FD083C">
            <w:pPr>
              <w:pStyle w:val="CRCoverPage"/>
              <w:spacing w:after="0"/>
              <w:ind w:left="100"/>
            </w:pPr>
          </w:p>
          <w:p w14:paraId="61029A9D" w14:textId="742D34AE" w:rsidR="006A7762" w:rsidRDefault="006A7762" w:rsidP="00FD083C">
            <w:pPr>
              <w:pStyle w:val="CRCoverPage"/>
              <w:spacing w:after="0"/>
              <w:ind w:left="100"/>
              <w:rPr>
                <w:noProof/>
              </w:rPr>
            </w:pPr>
            <w:r>
              <w:rPr>
                <w:noProof/>
              </w:rPr>
              <w:t xml:space="preserve">Updates in the parameters of </w:t>
            </w:r>
            <w:proofErr w:type="spellStart"/>
            <w:r w:rsidRPr="008C4B21">
              <w:t>Nnwdaf_DataManagement_</w:t>
            </w:r>
            <w:r w:rsidR="00513538">
              <w:t>XXX</w:t>
            </w:r>
            <w:proofErr w:type="spellEnd"/>
            <w:r>
              <w:t xml:space="preserve"> </w:t>
            </w:r>
            <w:r w:rsidR="00513538">
              <w:t>described in Clause 6.2.</w:t>
            </w:r>
            <w:r w:rsidR="006744F8">
              <w:t>6</w:t>
            </w:r>
            <w:r w:rsidR="00513538">
              <w:t>.</w:t>
            </w:r>
            <w:r w:rsidR="006744F8">
              <w:t>1</w:t>
            </w:r>
            <w:r w:rsidR="00513538">
              <w:t xml:space="preserve"> </w:t>
            </w:r>
            <w:r>
              <w:t>to provide bulked data, so that parameters described in the procedure in Clause 6.2.</w:t>
            </w:r>
            <w:r w:rsidR="006744F8">
              <w:t>6</w:t>
            </w:r>
            <w:r>
              <w:t>.</w:t>
            </w:r>
            <w:r w:rsidR="006744F8">
              <w:t>2</w:t>
            </w:r>
            <w:r>
              <w:t xml:space="preserve"> and Clause 7.4.</w:t>
            </w:r>
            <w:r w:rsidR="00513538">
              <w:t>x</w:t>
            </w:r>
            <w:r>
              <w:t xml:space="preserve"> are also reflected in Clause 6.2.</w:t>
            </w:r>
            <w:r w:rsidR="006744F8">
              <w:t>6</w:t>
            </w:r>
            <w:r>
              <w:t>.</w:t>
            </w:r>
            <w:r w:rsidR="006744F8">
              <w:t>1</w:t>
            </w:r>
            <w:r>
              <w:t>. This also enables to remove the FFS in Clause 6.2.</w:t>
            </w:r>
            <w:r w:rsidR="006744F8">
              <w:t>6</w:t>
            </w:r>
            <w:r>
              <w:t>.</w:t>
            </w:r>
            <w:r w:rsidR="006744F8">
              <w:t>1</w:t>
            </w:r>
            <w:r>
              <w:t xml:space="preserve"> on alignment of description among 6.2.</w:t>
            </w:r>
            <w:r w:rsidR="006744F8">
              <w:t>6</w:t>
            </w:r>
            <w:r>
              <w:t>.</w:t>
            </w:r>
            <w:r w:rsidR="006744F8">
              <w:t>1</w:t>
            </w:r>
            <w:r>
              <w:t>, 6.2.</w:t>
            </w:r>
            <w:r w:rsidR="006744F8">
              <w:t>6</w:t>
            </w:r>
            <w:r>
              <w:t>.</w:t>
            </w:r>
            <w:r w:rsidR="006744F8">
              <w:t>2</w:t>
            </w:r>
            <w:r>
              <w:t xml:space="preserve">, 7.4.x. </w:t>
            </w:r>
          </w:p>
          <w:p w14:paraId="33FE9E4E" w14:textId="77777777" w:rsidR="006A7762" w:rsidRDefault="006A7762" w:rsidP="00FD083C">
            <w:pPr>
              <w:pStyle w:val="CRCoverPage"/>
              <w:spacing w:after="0"/>
              <w:ind w:left="100"/>
              <w:rPr>
                <w:noProof/>
              </w:rPr>
            </w:pPr>
          </w:p>
          <w:p w14:paraId="5DACA0D9" w14:textId="26A7DD39" w:rsidR="00FD083C" w:rsidRDefault="00FD083C" w:rsidP="004F3238">
            <w:pPr>
              <w:pStyle w:val="CRCoverPage"/>
              <w:spacing w:after="0"/>
              <w:ind w:left="100"/>
              <w:rPr>
                <w:noProof/>
              </w:rPr>
            </w:pPr>
            <w:r>
              <w:rPr>
                <w:noProof/>
              </w:rPr>
              <w:t>Add the new field “</w:t>
            </w:r>
            <w:r>
              <w:t>Recursive Event Clubbing</w:t>
            </w:r>
            <w:r>
              <w:rPr>
                <w:noProof/>
              </w:rPr>
              <w:t>” to align the Format&amp;Processing definitions with the “Muting Event Mechanisms” and put back (in a reworded way) one of the parameters “DC Mode offline” removed during SA2#143E. This change also support the closing of FFS in Clause 6.2.</w:t>
            </w:r>
            <w:r w:rsidR="00DE3754">
              <w:rPr>
                <w:noProof/>
              </w:rPr>
              <w:t>6</w:t>
            </w:r>
            <w:r>
              <w:rPr>
                <w:noProof/>
              </w:rPr>
              <w:t>.</w:t>
            </w:r>
            <w:r w:rsidR="00DE3754">
              <w:rPr>
                <w:noProof/>
              </w:rPr>
              <w:t>0</w:t>
            </w:r>
            <w:r>
              <w:rPr>
                <w:noProof/>
              </w:rPr>
              <w:t xml:space="preserve">. </w:t>
            </w:r>
          </w:p>
          <w:p w14:paraId="7C70B08E" w14:textId="77777777" w:rsidR="001B3D91" w:rsidRDefault="001B3D91" w:rsidP="004F3238">
            <w:pPr>
              <w:pStyle w:val="CRCoverPage"/>
              <w:spacing w:after="0"/>
              <w:ind w:left="100"/>
              <w:rPr>
                <w:noProof/>
              </w:rPr>
            </w:pPr>
          </w:p>
          <w:p w14:paraId="25FE3829" w14:textId="79494B76" w:rsidR="00D27E9F" w:rsidRDefault="001B3D91" w:rsidP="004F3238">
            <w:pPr>
              <w:pStyle w:val="CRCoverPage"/>
              <w:spacing w:after="0"/>
              <w:ind w:left="100"/>
              <w:rPr>
                <w:noProof/>
              </w:rPr>
            </w:pPr>
            <w:r>
              <w:rPr>
                <w:noProof/>
              </w:rPr>
              <w:t>Update text of procedure in Clause 6.2.</w:t>
            </w:r>
            <w:r w:rsidR="00DE3754">
              <w:rPr>
                <w:noProof/>
              </w:rPr>
              <w:t>6</w:t>
            </w:r>
            <w:r>
              <w:rPr>
                <w:noProof/>
              </w:rPr>
              <w:t>.</w:t>
            </w:r>
            <w:r w:rsidR="00DE3754">
              <w:rPr>
                <w:noProof/>
              </w:rPr>
              <w:t>2</w:t>
            </w:r>
            <w:r>
              <w:rPr>
                <w:noProof/>
              </w:rPr>
              <w:t xml:space="preserve"> including a note in Step 1 to a</w:t>
            </w:r>
            <w:r w:rsidR="00D27E9F">
              <w:rPr>
                <w:noProof/>
              </w:rPr>
              <w:t xml:space="preserve">lign the discovery of NWDAF with data exposure capability with our proposal of changes in the discovery clauses. </w:t>
            </w:r>
            <w:r>
              <w:rPr>
                <w:noProof/>
              </w:rPr>
              <w:t xml:space="preserve">Therefore removing the FFS in Step 1 of the procedure. </w:t>
            </w:r>
          </w:p>
          <w:p w14:paraId="6FA3E199" w14:textId="77777777" w:rsidR="00D27E9F" w:rsidRDefault="00D27E9F" w:rsidP="004F3238">
            <w:pPr>
              <w:pStyle w:val="CRCoverPage"/>
              <w:spacing w:after="0"/>
              <w:ind w:left="100"/>
              <w:rPr>
                <w:noProof/>
              </w:rPr>
            </w:pPr>
          </w:p>
          <w:p w14:paraId="5ABDE4D1" w14:textId="036FE55E" w:rsidR="003C1484" w:rsidRDefault="001B3D91" w:rsidP="00D27E9F">
            <w:pPr>
              <w:pStyle w:val="CRCoverPage"/>
              <w:spacing w:after="0"/>
              <w:ind w:left="100"/>
              <w:rPr>
                <w:noProof/>
              </w:rPr>
            </w:pPr>
            <w:r>
              <w:rPr>
                <w:noProof/>
              </w:rPr>
              <w:t>Updates in the text of Step 2a of procedure in Clause 6.2.</w:t>
            </w:r>
            <w:r w:rsidR="00DE3754">
              <w:rPr>
                <w:noProof/>
              </w:rPr>
              <w:t>6</w:t>
            </w:r>
            <w:r>
              <w:rPr>
                <w:noProof/>
              </w:rPr>
              <w:t>.</w:t>
            </w:r>
            <w:r w:rsidR="00DE3754">
              <w:rPr>
                <w:noProof/>
              </w:rPr>
              <w:t>2</w:t>
            </w:r>
            <w:r>
              <w:rPr>
                <w:noProof/>
              </w:rPr>
              <w:t xml:space="preserve"> to keep a simple description for the parameters either for Event IDs or Analtyics IDs.</w:t>
            </w:r>
            <w:r w:rsidR="00976537">
              <w:rPr>
                <w:noProof/>
              </w:rPr>
              <w:t xml:space="preserve"> Additionally the changes in the description of the input parameters for bul</w:t>
            </w:r>
            <w:r w:rsidR="00DE3754">
              <w:rPr>
                <w:noProof/>
              </w:rPr>
              <w:t>ked data request in Clause 6.2.6</w:t>
            </w:r>
            <w:r w:rsidR="00976537">
              <w:rPr>
                <w:noProof/>
              </w:rPr>
              <w:t>.</w:t>
            </w:r>
            <w:r w:rsidR="00DE3754">
              <w:rPr>
                <w:noProof/>
              </w:rPr>
              <w:t>1</w:t>
            </w:r>
            <w:r w:rsidR="00976537">
              <w:rPr>
                <w:noProof/>
              </w:rPr>
              <w:t xml:space="preserve"> enable the alignment among the Formatting and Processing described in the bulked data with the ones in Clause 5A.4. </w:t>
            </w:r>
            <w:r>
              <w:rPr>
                <w:noProof/>
              </w:rPr>
              <w:t xml:space="preserve">Therefore, </w:t>
            </w:r>
            <w:r w:rsidR="00976537">
              <w:rPr>
                <w:noProof/>
              </w:rPr>
              <w:t xml:space="preserve">enabling the removal of the 2 </w:t>
            </w:r>
            <w:r>
              <w:rPr>
                <w:noProof/>
              </w:rPr>
              <w:t>FFS</w:t>
            </w:r>
            <w:r w:rsidR="00976537">
              <w:rPr>
                <w:noProof/>
              </w:rPr>
              <w:t>s</w:t>
            </w:r>
            <w:r>
              <w:rPr>
                <w:noProof/>
              </w:rPr>
              <w:t xml:space="preserve"> in Step 2a. </w:t>
            </w:r>
          </w:p>
          <w:p w14:paraId="1E6120D7" w14:textId="77777777" w:rsidR="009A477F" w:rsidRDefault="009A477F" w:rsidP="00D27E9F">
            <w:pPr>
              <w:pStyle w:val="CRCoverPage"/>
              <w:spacing w:after="0"/>
              <w:ind w:left="100"/>
              <w:rPr>
                <w:noProof/>
              </w:rPr>
            </w:pPr>
          </w:p>
          <w:p w14:paraId="0F358990" w14:textId="1175E17D" w:rsidR="009A477F" w:rsidRDefault="009A477F" w:rsidP="00D27E9F">
            <w:pPr>
              <w:pStyle w:val="CRCoverPage"/>
              <w:spacing w:after="0"/>
              <w:ind w:left="100"/>
              <w:rPr>
                <w:noProof/>
              </w:rPr>
            </w:pPr>
            <w:r>
              <w:rPr>
                <w:noProof/>
              </w:rPr>
              <w:t>Updates in the text of steps</w:t>
            </w:r>
            <w:r w:rsidR="00DE3754">
              <w:rPr>
                <w:noProof/>
              </w:rPr>
              <w:t xml:space="preserve"> 2b of procedure in Clause 6.2.6</w:t>
            </w:r>
            <w:r>
              <w:rPr>
                <w:noProof/>
              </w:rPr>
              <w:t>.</w:t>
            </w:r>
            <w:r w:rsidR="00DE3754">
              <w:rPr>
                <w:noProof/>
              </w:rPr>
              <w:t>2</w:t>
            </w:r>
            <w:r>
              <w:rPr>
                <w:noProof/>
              </w:rPr>
              <w:t xml:space="preserve"> to reflect the use of the fetch f</w:t>
            </w:r>
            <w:r w:rsidR="00DE3754">
              <w:rPr>
                <w:noProof/>
              </w:rPr>
              <w:t>lag as described in Clause 6.2.6</w:t>
            </w:r>
            <w:r>
              <w:rPr>
                <w:noProof/>
              </w:rPr>
              <w:t>.</w:t>
            </w:r>
            <w:r w:rsidR="00DE3754">
              <w:rPr>
                <w:noProof/>
              </w:rPr>
              <w:t>1</w:t>
            </w:r>
            <w:r>
              <w:rPr>
                <w:noProof/>
              </w:rPr>
              <w:t xml:space="preserve">. </w:t>
            </w:r>
          </w:p>
          <w:p w14:paraId="2607E80A" w14:textId="77777777" w:rsidR="009A477F" w:rsidRDefault="009A477F" w:rsidP="00D27E9F">
            <w:pPr>
              <w:pStyle w:val="CRCoverPage"/>
              <w:spacing w:after="0"/>
              <w:ind w:left="100"/>
              <w:rPr>
                <w:noProof/>
              </w:rPr>
            </w:pPr>
          </w:p>
          <w:p w14:paraId="185D7F62" w14:textId="7C3169AF" w:rsidR="009A477F" w:rsidRDefault="009A477F" w:rsidP="00D27E9F">
            <w:pPr>
              <w:pStyle w:val="CRCoverPage"/>
              <w:spacing w:after="0"/>
              <w:ind w:left="100"/>
              <w:rPr>
                <w:noProof/>
                <w:lang w:val="en-US"/>
              </w:rPr>
            </w:pPr>
            <w:r>
              <w:rPr>
                <w:noProof/>
              </w:rPr>
              <w:t>Updates in the text of step 4a of procedure in Clause 6.2.</w:t>
            </w:r>
            <w:r w:rsidR="00DE3754">
              <w:rPr>
                <w:noProof/>
              </w:rPr>
              <w:t>6</w:t>
            </w:r>
            <w:r>
              <w:rPr>
                <w:noProof/>
              </w:rPr>
              <w:t>.</w:t>
            </w:r>
            <w:r w:rsidR="00DE3754">
              <w:rPr>
                <w:noProof/>
              </w:rPr>
              <w:t>2</w:t>
            </w:r>
            <w:r>
              <w:rPr>
                <w:noProof/>
              </w:rPr>
              <w:t xml:space="preserve"> to clarify how an NWDAF can discover the sources of data collection when the data is not available. </w:t>
            </w:r>
          </w:p>
          <w:p w14:paraId="08A0B64A" w14:textId="77777777" w:rsidR="00D27E9F" w:rsidRDefault="00D27E9F" w:rsidP="00D27E9F">
            <w:pPr>
              <w:pStyle w:val="CRCoverPage"/>
              <w:spacing w:after="0"/>
              <w:ind w:left="100"/>
              <w:rPr>
                <w:noProof/>
              </w:rPr>
            </w:pPr>
          </w:p>
          <w:p w14:paraId="17D943C9" w14:textId="2E2226BC" w:rsidR="00761A41" w:rsidRDefault="00761A41" w:rsidP="00761A41">
            <w:pPr>
              <w:pStyle w:val="CRCoverPage"/>
              <w:spacing w:after="0"/>
              <w:ind w:left="100"/>
              <w:rPr>
                <w:noProof/>
              </w:rPr>
            </w:pPr>
            <w:r>
              <w:rPr>
                <w:noProof/>
              </w:rPr>
              <w:t>Updates in the text of steps 6a and 6b</w:t>
            </w:r>
            <w:r w:rsidR="004435B6">
              <w:rPr>
                <w:noProof/>
              </w:rPr>
              <w:t>, 7(a,b)</w:t>
            </w:r>
            <w:r>
              <w:rPr>
                <w:noProof/>
              </w:rPr>
              <w:t xml:space="preserve"> of procedure in Clause 6.2.</w:t>
            </w:r>
            <w:r w:rsidR="00DE3754">
              <w:rPr>
                <w:noProof/>
              </w:rPr>
              <w:t>6</w:t>
            </w:r>
            <w:r>
              <w:rPr>
                <w:noProof/>
              </w:rPr>
              <w:t>.</w:t>
            </w:r>
            <w:r w:rsidR="00DE3754">
              <w:rPr>
                <w:noProof/>
              </w:rPr>
              <w:t>2</w:t>
            </w:r>
            <w:r>
              <w:rPr>
                <w:noProof/>
              </w:rPr>
              <w:t xml:space="preserve"> to align with description in Clause 6.2.</w:t>
            </w:r>
            <w:r w:rsidR="00DE3754">
              <w:rPr>
                <w:noProof/>
              </w:rPr>
              <w:t>6</w:t>
            </w:r>
            <w:r>
              <w:rPr>
                <w:noProof/>
              </w:rPr>
              <w:t>.</w:t>
            </w:r>
            <w:r w:rsidR="00DE3754">
              <w:rPr>
                <w:noProof/>
              </w:rPr>
              <w:t>1</w:t>
            </w:r>
            <w:r>
              <w:rPr>
                <w:noProof/>
              </w:rPr>
              <w:t>.</w:t>
            </w:r>
          </w:p>
          <w:p w14:paraId="050A2FCB" w14:textId="77777777" w:rsidR="004435B6" w:rsidRDefault="004435B6" w:rsidP="00761A41">
            <w:pPr>
              <w:pStyle w:val="CRCoverPage"/>
              <w:spacing w:after="0"/>
              <w:ind w:left="100"/>
              <w:rPr>
                <w:noProof/>
              </w:rPr>
            </w:pPr>
          </w:p>
          <w:p w14:paraId="686F99AB" w14:textId="6060876C" w:rsidR="004435B6" w:rsidRDefault="004435B6" w:rsidP="004435B6">
            <w:pPr>
              <w:pStyle w:val="CRCoverPage"/>
              <w:spacing w:after="0"/>
              <w:ind w:left="100"/>
            </w:pPr>
            <w:r>
              <w:rPr>
                <w:noProof/>
              </w:rPr>
              <w:t xml:space="preserve">Update of the Figure </w:t>
            </w:r>
            <w:r w:rsidRPr="00CF417E">
              <w:t>6.2.</w:t>
            </w:r>
            <w:r w:rsidR="00DE3754">
              <w:t>6</w:t>
            </w:r>
            <w:r w:rsidRPr="00CF417E">
              <w:t>.</w:t>
            </w:r>
            <w:r w:rsidR="00DE3754">
              <w:t>2</w:t>
            </w:r>
            <w:r w:rsidRPr="00CF417E">
              <w:t>-1</w:t>
            </w:r>
            <w:r>
              <w:t xml:space="preserve"> to reflect the same parameters described in Clause 6.2.</w:t>
            </w:r>
            <w:r w:rsidR="00DE3754">
              <w:t>6</w:t>
            </w:r>
            <w:r>
              <w:t>.</w:t>
            </w:r>
            <w:r w:rsidR="00DE3754">
              <w:t>1</w:t>
            </w:r>
            <w:r>
              <w:t xml:space="preserve">. </w:t>
            </w:r>
          </w:p>
          <w:p w14:paraId="1C672597" w14:textId="77777777" w:rsidR="004435B6" w:rsidRDefault="004435B6" w:rsidP="004435B6">
            <w:pPr>
              <w:pStyle w:val="CRCoverPage"/>
              <w:spacing w:after="0"/>
              <w:ind w:left="100"/>
            </w:pPr>
          </w:p>
          <w:p w14:paraId="31C656EC" w14:textId="752EB0DB" w:rsidR="004435B6" w:rsidRDefault="004435B6" w:rsidP="00DE3754">
            <w:pPr>
              <w:pStyle w:val="CRCoverPage"/>
              <w:spacing w:after="0"/>
              <w:ind w:left="100"/>
              <w:rPr>
                <w:noProof/>
              </w:rPr>
            </w:pPr>
            <w:r>
              <w:t>Updates in clauses 7.4.</w:t>
            </w:r>
            <w:r w:rsidR="007A3996">
              <w:t>1, 7.4.2, 7.4.4, 7.4.5 to reflect the same list of parameters defined in Clause 6.2.</w:t>
            </w:r>
            <w:r w:rsidR="00DE3754">
              <w:t>6</w:t>
            </w:r>
            <w:r w:rsidR="007A3996">
              <w:t>.</w:t>
            </w:r>
            <w:r w:rsidR="00DE3754">
              <w:t>1</w:t>
            </w:r>
            <w:r w:rsidR="007A3996">
              <w:t xml:space="preserve">. </w:t>
            </w:r>
          </w:p>
        </w:tc>
      </w:tr>
      <w:tr w:rsidR="001E41F3" w14:paraId="1F886379" w14:textId="77777777" w:rsidTr="00547111">
        <w:tc>
          <w:tcPr>
            <w:tcW w:w="2694" w:type="dxa"/>
            <w:gridSpan w:val="2"/>
            <w:tcBorders>
              <w:left w:val="single" w:sz="4" w:space="0" w:color="auto"/>
            </w:tcBorders>
          </w:tcPr>
          <w:p w14:paraId="4D989623" w14:textId="7D12A9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E686" w:rsidR="00454B9D" w:rsidRDefault="003E2B4B" w:rsidP="00454B9D">
            <w:pPr>
              <w:pStyle w:val="CRCoverPage"/>
              <w:spacing w:after="0"/>
              <w:ind w:left="100"/>
              <w:rPr>
                <w:noProof/>
              </w:rPr>
            </w:pPr>
            <w:r>
              <w:rPr>
                <w:noProof/>
              </w:rPr>
              <w:t>Incomplete specification of bulked data services and data provisioning from NWDAF.</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AD6" w:rsidR="001E41F3" w:rsidRDefault="00AE3BD0">
            <w:pPr>
              <w:pStyle w:val="CRCoverPage"/>
              <w:spacing w:after="0"/>
              <w:ind w:left="100"/>
              <w:rPr>
                <w:noProof/>
              </w:rPr>
            </w:pPr>
            <w:r>
              <w:rPr>
                <w:noProof/>
              </w:rPr>
              <w:t>6.2.6.0, 6.2.6.1, 6.2.6.2, 7.4.1, 7.4.2, 7.4.4, 7.4.5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 w:name="_Toc66365927"/>
    </w:p>
    <w:p w14:paraId="55016543" w14:textId="77777777" w:rsidR="00143047" w:rsidRDefault="00143047" w:rsidP="00143047">
      <w:pPr>
        <w:pStyle w:val="Heading4"/>
        <w:rPr>
          <w:lang w:eastAsia="zh-CN"/>
        </w:rPr>
      </w:pPr>
      <w:bookmarkStart w:id="2" w:name="_Toc68001521"/>
      <w:bookmarkEnd w:id="1"/>
      <w:r>
        <w:rPr>
          <w:lang w:eastAsia="zh-CN"/>
        </w:rPr>
        <w:t>6.2.6.0</w:t>
      </w:r>
      <w:r>
        <w:rPr>
          <w:lang w:eastAsia="zh-CN"/>
        </w:rPr>
        <w:tab/>
        <w:t>General</w:t>
      </w:r>
      <w:bookmarkEnd w:id="2"/>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 xml:space="preserve">DCCF, MFAF, ADRF, and NWDAF hosting DCCF and/or ADRF shall use the same services listed in clause 6.2.1 from OAM, and NFs (including AFs directly or via NEF) to collect data. </w:t>
      </w:r>
      <w:proofErr w:type="gramStart"/>
      <w:r>
        <w:rPr>
          <w:lang w:eastAsia="zh-CN"/>
        </w:rPr>
        <w:t>Additionally</w:t>
      </w:r>
      <w:proofErr w:type="gramEnd"/>
      <w:r>
        <w:rPr>
          <w:lang w:eastAsia="zh-CN"/>
        </w:rPr>
        <w:t xml:space="preserve">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3" w:author="Huawei" w:date="2021-03-19T09:42:00Z"/>
          <w:lang w:eastAsia="zh-CN"/>
        </w:rPr>
      </w:pPr>
      <w:del w:id="4"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6F0EF6D9" w:rsidR="00CA6051" w:rsidRPr="004813C5" w:rsidDel="004813C5" w:rsidRDefault="004813C5" w:rsidP="001B3D2D">
      <w:pPr>
        <w:rPr>
          <w:del w:id="5" w:author="Huawei" w:date="2021-03-19T09:36:00Z"/>
        </w:rPr>
      </w:pPr>
      <w:ins w:id="6" w:author="Huawei" w:date="2021-03-19T09:37:00Z">
        <w:r>
          <w:t xml:space="preserve">When NWDAF or </w:t>
        </w:r>
        <w:r w:rsidRPr="008C4B21">
          <w:t>DCCF</w:t>
        </w:r>
        <w:r>
          <w:t xml:space="preserve"> need to discover</w:t>
        </w:r>
        <w:del w:id="7" w:author="Nokia" w:date="2021-04-12T12:10:00Z">
          <w:r w:rsidDel="00463DA8">
            <w:delText>y</w:delText>
          </w:r>
        </w:del>
        <w:r>
          <w:t xml:space="preserve"> the sources of data collection</w:t>
        </w:r>
      </w:ins>
      <w:ins w:id="8" w:author="Nokia" w:date="2021-04-12T12:10:00Z">
        <w:r w:rsidR="00463DA8">
          <w:t>,</w:t>
        </w:r>
      </w:ins>
      <w:ins w:id="9" w:author="Huawei" w:date="2021-03-19T09:37:00Z">
        <w:r>
          <w:t xml:space="preserve"> they follow the </w:t>
        </w:r>
      </w:ins>
      <w:ins w:id="10" w:author="Huawei" w:date="2021-03-19T09:38:00Z">
        <w:r>
          <w:t xml:space="preserve">principles defined in Clause 6.2.2.1 in case of data collection from NFs; </w:t>
        </w:r>
        <w:commentRangeStart w:id="11"/>
        <w:r>
          <w:t xml:space="preserve">Clause </w:t>
        </w:r>
      </w:ins>
      <w:ins w:id="12" w:author="Huawei" w:date="2021-03-31T17:18:00Z">
        <w:r w:rsidR="00EA2A1A">
          <w:rPr>
            <w:lang w:eastAsia="zh-CN"/>
          </w:rPr>
          <w:t>6.2.6.3.6</w:t>
        </w:r>
      </w:ins>
      <w:ins w:id="13" w:author="Huawei" w:date="2021-03-19T09:40:00Z">
        <w:r>
          <w:t xml:space="preserve"> </w:t>
        </w:r>
      </w:ins>
      <w:commentRangeEnd w:id="11"/>
      <w:r w:rsidR="00463DA8">
        <w:rPr>
          <w:rStyle w:val="CommentReference"/>
        </w:rPr>
        <w:commentReference w:id="11"/>
      </w:r>
      <w:ins w:id="14" w:author="Huawei" w:date="2021-03-19T09:40:00Z">
        <w:r>
          <w:t>in case of DCCF deployed in the network and requiring data from NWDAFs or ARDFs</w:t>
        </w:r>
      </w:ins>
      <w:r w:rsidR="00FA3F02">
        <w:t xml:space="preserve"> </w:t>
      </w:r>
      <w:ins w:id="15" w:author="Nokia" w:date="2021-04-08T15:08:00Z">
        <w:r w:rsidR="00FA3F02">
          <w:t>that independently collect data</w:t>
        </w:r>
      </w:ins>
      <w:ins w:id="16" w:author="Huawei" w:date="2021-03-19T09:40:00Z">
        <w:r>
          <w:t>; Clause</w:t>
        </w:r>
      </w:ins>
      <w:ins w:id="17" w:author="Huawei" w:date="2021-03-31T17:18:00Z">
        <w:r w:rsidR="001002D9">
          <w:t xml:space="preserve"> 5.2</w:t>
        </w:r>
      </w:ins>
      <w:ins w:id="18" w:author="Huawei" w:date="2021-03-19T09:40:00Z">
        <w:r>
          <w:t xml:space="preserve"> in case of NWDAF (hosting DCCFs) and collecting data from other NWDAFs</w:t>
        </w:r>
        <w:del w:id="19" w:author="Nokia" w:date="2021-04-08T15:09:00Z">
          <w:r w:rsidDel="00FA3F02">
            <w:delText xml:space="preserve"> (</w:delText>
          </w:r>
        </w:del>
      </w:ins>
      <w:ins w:id="20" w:author="Huawei" w:date="2021-03-19T09:41:00Z">
        <w:del w:id="21" w:author="Nokia" w:date="2021-04-08T15:09:00Z">
          <w:r w:rsidDel="00FA3F02">
            <w:delText>also hosting DCCF</w:delText>
          </w:r>
        </w:del>
      </w:ins>
      <w:ins w:id="22" w:author="Huawei" w:date="2021-03-19T09:40:00Z">
        <w:del w:id="23" w:author="Nokia" w:date="2021-04-08T15:09:00Z">
          <w:r w:rsidDel="00FA3F02">
            <w:delText>)</w:delText>
          </w:r>
        </w:del>
      </w:ins>
      <w:ins w:id="24" w:author="Huawei" w:date="2021-03-19T09:42:00Z">
        <w:r>
          <w:t xml:space="preserve">. </w:t>
        </w:r>
      </w:ins>
    </w:p>
    <w:p w14:paraId="621E9FE8" w14:textId="77777777" w:rsidR="00CA6051" w:rsidRDefault="00CA6051" w:rsidP="00F725B1">
      <w:pPr>
        <w:pStyle w:val="NO"/>
      </w:pPr>
    </w:p>
    <w:p w14:paraId="4BE983BD" w14:textId="5491A6BB"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25" w:name="_Toc68001522"/>
      <w:r>
        <w:rPr>
          <w:lang w:eastAsia="zh-CN"/>
        </w:rPr>
        <w:t>6.2.6.1</w:t>
      </w:r>
      <w:r>
        <w:rPr>
          <w:lang w:eastAsia="zh-CN"/>
        </w:rPr>
        <w:tab/>
        <w:t>Bulked Data Collection</w:t>
      </w:r>
      <w:bookmarkEnd w:id="25"/>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 xml:space="preserve">Exposing runtime collected data (e.g. data from NFs/AFs/OAM retrieved via notification mechanisms), or historical collected data (e.g. data from NFs/AFs/OAM that were at some point collected, then stored), or </w:t>
      </w:r>
      <w:proofErr w:type="gramStart"/>
      <w:r>
        <w:rPr>
          <w:lang w:eastAsia="zh-CN"/>
        </w:rPr>
        <w:t>both;</w:t>
      </w:r>
      <w:proofErr w:type="gramEnd"/>
    </w:p>
    <w:p w14:paraId="16AD5731" w14:textId="77777777" w:rsidR="00E72003" w:rsidRDefault="00E72003" w:rsidP="00E72003">
      <w:pPr>
        <w:pStyle w:val="B1"/>
        <w:rPr>
          <w:lang w:eastAsia="zh-CN"/>
        </w:rPr>
      </w:pPr>
      <w:r>
        <w:rPr>
          <w:lang w:eastAsia="zh-CN"/>
        </w:rPr>
        <w:t>-</w:t>
      </w:r>
      <w:r>
        <w:rPr>
          <w:lang w:eastAsia="zh-CN"/>
        </w:rPr>
        <w:tab/>
        <w:t>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w:t>
      </w:r>
    </w:p>
    <w:p w14:paraId="12F6A0F6" w14:textId="77777777" w:rsidR="00E72003" w:rsidRDefault="00E72003" w:rsidP="00E72003">
      <w:pPr>
        <w:pStyle w:val="B2"/>
        <w:rPr>
          <w:lang w:eastAsia="zh-CN"/>
        </w:rPr>
      </w:pPr>
      <w:r>
        <w:rPr>
          <w:lang w:eastAsia="zh-CN"/>
        </w:rPr>
        <w:t>-</w:t>
      </w:r>
      <w:r>
        <w:rPr>
          <w:lang w:eastAsia="zh-CN"/>
        </w:rPr>
        <w:tab/>
        <w:t>Examples of properties are network slices; area of interest; statistical attributes such as averages, mean, skewness; aggregation levels, such as geographical per cell, per UEs, or temporal such as per hours or days.</w:t>
      </w:r>
    </w:p>
    <w:p w14:paraId="17825D46" w14:textId="72B425D7" w:rsidR="00860530" w:rsidRDefault="00860530" w:rsidP="00860530">
      <w:pPr>
        <w:pStyle w:val="B2"/>
        <w:rPr>
          <w:ins w:id="26" w:author="Huawei" w:date="2021-03-19T09:44:00Z"/>
        </w:rPr>
      </w:pPr>
      <w:r w:rsidRPr="008C4B21">
        <w:t>-</w:t>
      </w:r>
      <w:commentRangeStart w:id="27"/>
      <w:r w:rsidRPr="008C4B21">
        <w:tab/>
        <w:t xml:space="preserve">Examples of processes are: definition of data collection mode mechanisms; definition if data </w:t>
      </w:r>
      <w:ins w:id="28" w:author="Huawei" w:date="2021-03-19T09:44:00Z">
        <w:r w:rsidR="00244510">
          <w:t xml:space="preserve">to be used for </w:t>
        </w:r>
      </w:ins>
      <w:ins w:id="29" w:author="Huawei" w:date="2021-03-19T09:49:00Z">
        <w:r w:rsidR="00073127">
          <w:t xml:space="preserve">composing </w:t>
        </w:r>
      </w:ins>
      <w:ins w:id="30" w:author="Huawei" w:date="2021-03-19T09:44:00Z">
        <w:r w:rsidR="00244510">
          <w:t xml:space="preserve">the bulked data is directly </w:t>
        </w:r>
      </w:ins>
      <w:ins w:id="31" w:author="Huawei" w:date="2021-03-19T09:48:00Z">
        <w:r w:rsidR="00073127">
          <w:t xml:space="preserve">extracted </w:t>
        </w:r>
      </w:ins>
      <w:r w:rsidRPr="008C4B21">
        <w:t xml:space="preserve">from </w:t>
      </w:r>
      <w:del w:id="32" w:author="Huawei" w:date="2021-03-19T09:43:00Z">
        <w:r w:rsidRPr="008C4B21" w:rsidDel="00244510">
          <w:delText xml:space="preserve"> </w:delText>
        </w:r>
      </w:del>
      <w:r w:rsidRPr="008C4B21">
        <w:t xml:space="preserve">collected events, or </w:t>
      </w:r>
      <w:ins w:id="33" w:author="Huawei" w:date="2021-03-31T17:21:00Z">
        <w:r w:rsidR="00EB085E">
          <w:t xml:space="preserve">the </w:t>
        </w:r>
      </w:ins>
      <w:ins w:id="34" w:author="Huawei" w:date="2021-03-31T17:20:00Z">
        <w:r w:rsidR="00EB085E">
          <w:t>data</w:t>
        </w:r>
      </w:ins>
      <w:ins w:id="35" w:author="Huawei" w:date="2021-03-19T09:49:00Z">
        <w:r w:rsidR="00073127">
          <w:t xml:space="preserve"> </w:t>
        </w:r>
      </w:ins>
      <w:ins w:id="36" w:author="Huawei" w:date="2021-03-31T17:21:00Z">
        <w:r w:rsidR="00EB085E">
          <w:t xml:space="preserve">is </w:t>
        </w:r>
      </w:ins>
      <w:ins w:id="37" w:author="Huawei" w:date="2021-03-19T09:49:00Z">
        <w:r w:rsidR="00073127">
          <w:t xml:space="preserve">extracted </w:t>
        </w:r>
      </w:ins>
      <w:ins w:id="38" w:author="Huawei" w:date="2021-03-31T17:21:00Z">
        <w:r w:rsidR="00EB085E">
          <w:t xml:space="preserve">from events </w:t>
        </w:r>
      </w:ins>
      <w:ins w:id="39" w:author="Huawei" w:date="2021-03-19T09:49:00Z">
        <w:r w:rsidR="00073127">
          <w:t xml:space="preserve">and </w:t>
        </w:r>
      </w:ins>
      <w:r w:rsidRPr="008C4B21">
        <w:t>pre-process</w:t>
      </w:r>
      <w:ins w:id="40" w:author="Huawei" w:date="2021-03-19T09:49:00Z">
        <w:r w:rsidR="00073127">
          <w:t>ed</w:t>
        </w:r>
      </w:ins>
      <w:r w:rsidRPr="008C4B21">
        <w:t xml:space="preserve"> </w:t>
      </w:r>
      <w:del w:id="41" w:author="Huawei" w:date="2021-03-19T09:50:00Z">
        <w:r w:rsidRPr="008C4B21" w:rsidDel="00073127">
          <w:delText xml:space="preserve">data </w:delText>
        </w:r>
      </w:del>
      <w:del w:id="42" w:author="Huawei" w:date="2021-03-31T17:21:00Z">
        <w:r w:rsidRPr="008C4B21" w:rsidDel="00EB085E">
          <w:delText>from collected events</w:delText>
        </w:r>
      </w:del>
      <w:r w:rsidRPr="008C4B21">
        <w:t>, or both</w:t>
      </w:r>
      <w:del w:id="43"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p>
    <w:p w14:paraId="240A20AD" w14:textId="2E204AB0" w:rsidR="00244510" w:rsidRPr="00BB6177" w:rsidDel="00244510" w:rsidRDefault="00244510" w:rsidP="00BB6177">
      <w:pPr>
        <w:pStyle w:val="NO"/>
        <w:rPr>
          <w:del w:id="44" w:author="Huawei" w:date="2021-03-19T09:44:00Z"/>
          <w:lang w:val="en-US"/>
        </w:rPr>
      </w:pPr>
      <w:commentRangeStart w:id="45"/>
      <w:ins w:id="46" w:author="Huawei" w:date="2021-03-19T09:45:00Z">
        <w:r>
          <w:t>NOTE:</w:t>
        </w:r>
        <w:r>
          <w:tab/>
          <w:t xml:space="preserve">Pre-process data from collected events refers to the usage of data manipulation processes </w:t>
        </w:r>
        <w:proofErr w:type="gramStart"/>
        <w:r>
          <w:t>in order to</w:t>
        </w:r>
        <w:proofErr w:type="gramEnd"/>
        <w:r>
          <w:t xml:space="preserve"> aggregate, </w:t>
        </w:r>
        <w:del w:id="47" w:author="Nokia" w:date="2021-04-12T12:14:00Z">
          <w:r w:rsidDel="00EC16B5">
            <w:delText>contactenate</w:delText>
          </w:r>
        </w:del>
      </w:ins>
      <w:ins w:id="48" w:author="Nokia" w:date="2021-04-12T12:14:00Z">
        <w:r w:rsidR="00EC16B5">
          <w:t>concatenate</w:t>
        </w:r>
      </w:ins>
      <w:ins w:id="49" w:author="Huawei" w:date="2021-03-19T09:45:00Z">
        <w:r>
          <w:t xml:space="preserve">, process </w:t>
        </w:r>
      </w:ins>
      <w:ins w:id="50" w:author="Huawei" w:date="2021-03-19T09:46:00Z">
        <w:r>
          <w:t xml:space="preserve">data from multiple collected events that results in a single processed value. Examples of </w:t>
        </w:r>
      </w:ins>
      <w:ins w:id="51" w:author="Huawei" w:date="2021-03-19T09:55:00Z">
        <w:r w:rsidR="00A36834">
          <w:t>data manipulation</w:t>
        </w:r>
      </w:ins>
      <w:ins w:id="52" w:author="Huawei" w:date="2021-03-19T09:46:00Z">
        <w:r>
          <w:t xml:space="preserve"> are</w:t>
        </w:r>
      </w:ins>
      <w:ins w:id="53" w:author="Huawei" w:date="2021-03-19T09:56:00Z">
        <w:r w:rsidR="00D8332F">
          <w:t xml:space="preserve"> the generation </w:t>
        </w:r>
        <w:proofErr w:type="gramStart"/>
        <w:r w:rsidR="00D8332F">
          <w:t>of</w:t>
        </w:r>
      </w:ins>
      <w:ins w:id="54" w:author="Huawei" w:date="2021-03-19T09:46:00Z">
        <w:r>
          <w:t>:</w:t>
        </w:r>
        <w:proofErr w:type="gramEnd"/>
        <w:r>
          <w:t xml:space="preserve"> </w:t>
        </w:r>
      </w:ins>
      <w:ins w:id="55" w:author="Huawei" w:date="2021-03-19T09:47:00Z">
        <w:r>
          <w:t>average, maximum, minimum, skewed value</w:t>
        </w:r>
        <w:r w:rsidR="00562BD0">
          <w:t xml:space="preserve"> </w:t>
        </w:r>
      </w:ins>
      <w:commentRangeEnd w:id="27"/>
      <w:r w:rsidR="00933E1C">
        <w:rPr>
          <w:rStyle w:val="CommentReference"/>
        </w:rPr>
        <w:commentReference w:id="27"/>
      </w:r>
      <w:ins w:id="56" w:author="Huawei" w:date="2021-03-19T09:56:00Z">
        <w:r w:rsidR="008611EB">
          <w:t xml:space="preserve">from the </w:t>
        </w:r>
      </w:ins>
      <w:ins w:id="57" w:author="Huawei" w:date="2021-03-19T09:47:00Z">
        <w:r w:rsidR="00562BD0">
          <w:t>collected events</w:t>
        </w:r>
      </w:ins>
      <w:ins w:id="58" w:author="Huawei" w:date="2021-03-19T09:48:00Z">
        <w:r w:rsidR="00562BD0">
          <w:t>.</w:t>
        </w:r>
      </w:ins>
      <w:ins w:id="59" w:author="Huawei" w:date="2021-03-19T09:47:00Z">
        <w:r>
          <w:t xml:space="preserve"> </w:t>
        </w:r>
      </w:ins>
      <w:commentRangeEnd w:id="45"/>
      <w:r w:rsidR="00C87A86">
        <w:rPr>
          <w:rStyle w:val="CommentReference"/>
        </w:rPr>
        <w:commentReference w:id="45"/>
      </w:r>
    </w:p>
    <w:p w14:paraId="7F40F7E1" w14:textId="74D59B57" w:rsidR="00860530" w:rsidRDefault="00860530" w:rsidP="00860530">
      <w:pPr>
        <w:pStyle w:val="EditorsNote"/>
      </w:pPr>
      <w:del w:id="60" w:author="Huawei" w:date="2021-03-19T09:48:00Z">
        <w:r w:rsidRPr="009C6B36" w:rsidDel="00562BD0">
          <w:rPr>
            <w:rPrChange w:id="61" w:author="Huawei" w:date="2021-03-19T09:56:00Z">
              <w:rPr>
                <w:highlight w:val="green"/>
              </w:rPr>
            </w:rPrChange>
          </w:rPr>
          <w:delText>Editor's note:</w:delText>
        </w:r>
        <w:r w:rsidRPr="009C6B36" w:rsidDel="00562BD0">
          <w:rPr>
            <w:rPrChange w:id="62"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 xml:space="preserve">Having the mapping of the Service Operation that </w:t>
      </w:r>
      <w:proofErr w:type="gramStart"/>
      <w:r>
        <w:rPr>
          <w:lang w:eastAsia="zh-CN"/>
        </w:rPr>
        <w:t>have to</w:t>
      </w:r>
      <w:proofErr w:type="gramEnd"/>
      <w:r>
        <w:rPr>
          <w:lang w:eastAsia="zh-CN"/>
        </w:rPr>
        <w:t xml:space="preserve"> be used for collecting data of the bulked data associated with an analytics ID.</w:t>
      </w:r>
    </w:p>
    <w:p w14:paraId="52D39CB8" w14:textId="77777777"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roofErr w:type="gramStart"/>
      <w:r>
        <w:rPr>
          <w:lang w:eastAsia="zh-CN"/>
        </w:rPr>
        <w:t>);</w:t>
      </w:r>
      <w:proofErr w:type="gramEnd"/>
    </w:p>
    <w:p w14:paraId="3806709F" w14:textId="43D54180" w:rsidR="00D27F26" w:rsidRDefault="00860530" w:rsidP="00BB6177">
      <w:pPr>
        <w:pStyle w:val="B2"/>
        <w:ind w:left="1135"/>
        <w:rPr>
          <w:ins w:id="63" w:author="Huawei" w:date="2021-03-19T10:16:00Z"/>
        </w:rPr>
      </w:pPr>
      <w:r w:rsidRPr="008C4B21">
        <w:t>-</w:t>
      </w:r>
      <w:r w:rsidRPr="008C4B21">
        <w:tab/>
      </w:r>
      <w:ins w:id="64" w:author="Huawei" w:date="2021-03-19T10:09:00Z">
        <w:r w:rsidR="00D27F26">
          <w:t xml:space="preserve">In case of </w:t>
        </w:r>
      </w:ins>
      <w:ins w:id="65" w:author="Huawei" w:date="2021-03-19T10:04:00Z">
        <w:r w:rsidR="00D27F26">
          <w:t>Event IDs</w:t>
        </w:r>
      </w:ins>
      <w:ins w:id="66" w:author="Huawei" w:date="2021-03-19T10:09:00Z">
        <w:r w:rsidR="00D27F26">
          <w:t xml:space="preserve">, </w:t>
        </w:r>
      </w:ins>
      <w:ins w:id="67" w:author="Huawei" w:date="2021-03-19T10:10:00Z">
        <w:r w:rsidR="00D27F26">
          <w:t xml:space="preserve">the </w:t>
        </w:r>
      </w:ins>
      <w:ins w:id="68" w:author="Huawei" w:date="2021-03-25T14:14:00Z">
        <w:r w:rsidR="00BD4E0D">
          <w:t>D</w:t>
        </w:r>
      </w:ins>
      <w:ins w:id="69" w:author="Huawei" w:date="2021-03-19T10:10:00Z">
        <w:r w:rsidR="00D27F26">
          <w:t xml:space="preserve">ata </w:t>
        </w:r>
      </w:ins>
      <w:ins w:id="70" w:author="Huawei" w:date="2021-03-25T14:14:00Z">
        <w:r w:rsidR="00BD4E0D">
          <w:t>S</w:t>
        </w:r>
      </w:ins>
      <w:ins w:id="71" w:author="Huawei" w:date="2021-03-19T10:10:00Z">
        <w:r w:rsidR="00D27F26">
          <w:t xml:space="preserve">pecification fields </w:t>
        </w:r>
      </w:ins>
      <w:ins w:id="72" w:author="Huawei" w:date="2021-03-25T15:34:00Z">
        <w:r w:rsidR="00EC6B81">
          <w:t>includes</w:t>
        </w:r>
      </w:ins>
      <w:ins w:id="73" w:author="Huawei" w:date="2021-03-19T10:10:00Z">
        <w:r w:rsidR="00D27F26">
          <w:t xml:space="preserve"> the fields </w:t>
        </w:r>
      </w:ins>
      <w:ins w:id="74" w:author="Huawei" w:date="2021-03-19T10:12:00Z">
        <w:r w:rsidR="00D27F26">
          <w:t>Target of Event Reporting</w:t>
        </w:r>
      </w:ins>
      <w:ins w:id="75" w:author="Huawei" w:date="2021-03-19T10:16:00Z">
        <w:r w:rsidR="0048383E">
          <w:t xml:space="preserve"> </w:t>
        </w:r>
      </w:ins>
      <w:ins w:id="76" w:author="Huawei" w:date="2021-03-25T15:36:00Z">
        <w:r w:rsidR="00944804">
          <w:t xml:space="preserve">and </w:t>
        </w:r>
        <w:r w:rsidR="00944804" w:rsidRPr="00140E21">
          <w:t>Event Filter Information</w:t>
        </w:r>
        <w:r w:rsidR="00944804">
          <w:t xml:space="preserve"> </w:t>
        </w:r>
      </w:ins>
      <w:ins w:id="77" w:author="Huawei" w:date="2021-03-19T10:16:00Z">
        <w:r w:rsidR="0048383E">
          <w:t xml:space="preserve">as defined in TS 23.502 </w:t>
        </w:r>
      </w:ins>
      <w:ins w:id="78" w:author="Huawei" w:date="2021-03-19T10:21:00Z">
        <w:r w:rsidR="00BB6177">
          <w:t xml:space="preserve">[3] </w:t>
        </w:r>
      </w:ins>
      <w:ins w:id="79" w:author="Huawei" w:date="2021-03-19T10:16:00Z">
        <w:r w:rsidR="00BD4E0D">
          <w:t>Clause 4.15.1</w:t>
        </w:r>
      </w:ins>
      <w:ins w:id="80" w:author="Huawei" w:date="2021-03-25T15:35:00Z">
        <w:r w:rsidR="00EC6B81">
          <w:t xml:space="preserve">, and </w:t>
        </w:r>
      </w:ins>
      <w:ins w:id="81" w:author="Huawei" w:date="2021-03-25T14:17:00Z">
        <w:r w:rsidR="001D614F">
          <w:t>B</w:t>
        </w:r>
      </w:ins>
      <w:ins w:id="82" w:author="Huawei" w:date="2021-03-25T14:15:00Z">
        <w:r w:rsidR="00BD4E0D" w:rsidRPr="002412B4">
          <w:t xml:space="preserve">ulked </w:t>
        </w:r>
      </w:ins>
      <w:ins w:id="83" w:author="Huawei" w:date="2021-03-25T14:17:00Z">
        <w:r w:rsidR="001D614F">
          <w:t>D</w:t>
        </w:r>
      </w:ins>
      <w:ins w:id="84" w:author="Huawei" w:date="2021-03-25T14:15:00Z">
        <w:r w:rsidR="00BD4E0D" w:rsidRPr="002412B4">
          <w:t xml:space="preserve">ata </w:t>
        </w:r>
      </w:ins>
      <w:ins w:id="85" w:author="Huawei" w:date="2021-03-25T14:17:00Z">
        <w:r w:rsidR="001D614F">
          <w:t>T</w:t>
        </w:r>
      </w:ins>
      <w:ins w:id="86" w:author="Huawei" w:date="2021-03-25T14:15:00Z">
        <w:r w:rsidR="00BD4E0D" w:rsidRPr="002412B4">
          <w:t>ype</w:t>
        </w:r>
      </w:ins>
      <w:ins w:id="87" w:author="Huawei" w:date="2021-03-25T14:16:00Z">
        <w:r w:rsidR="00BD4E0D">
          <w:t xml:space="preserve"> parameter</w:t>
        </w:r>
      </w:ins>
      <w:ins w:id="88"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89" w:author="Huawei" w:date="2021-03-25T14:16:00Z">
        <w:r w:rsidR="00BD4E0D">
          <w:t xml:space="preserve">the </w:t>
        </w:r>
      </w:ins>
      <w:ins w:id="90"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91" w:author="Huawei" w:date="2021-03-19T10:09:00Z"/>
        </w:rPr>
      </w:pPr>
      <w:ins w:id="92" w:author="Huawei" w:date="2021-03-19T10:16:00Z">
        <w:r>
          <w:t>-</w:t>
        </w:r>
        <w:r>
          <w:tab/>
          <w:t xml:space="preserve">In case the </w:t>
        </w:r>
        <w:proofErr w:type="spellStart"/>
        <w:r>
          <w:t>Analtyics</w:t>
        </w:r>
        <w:proofErr w:type="spellEnd"/>
        <w:r>
          <w:t xml:space="preserve"> ID(s), the </w:t>
        </w:r>
      </w:ins>
      <w:ins w:id="93" w:author="Huawei" w:date="2021-03-25T14:20:00Z">
        <w:r w:rsidR="001D614F">
          <w:t>D</w:t>
        </w:r>
      </w:ins>
      <w:ins w:id="94" w:author="Huawei" w:date="2021-03-19T10:16:00Z">
        <w:r>
          <w:t xml:space="preserve">ata </w:t>
        </w:r>
      </w:ins>
      <w:ins w:id="95" w:author="Huawei" w:date="2021-03-25T14:20:00Z">
        <w:r w:rsidR="001D614F">
          <w:t>S</w:t>
        </w:r>
      </w:ins>
      <w:ins w:id="96" w:author="Huawei" w:date="2021-03-19T10:16:00Z">
        <w:r>
          <w:t xml:space="preserve">pecification fields </w:t>
        </w:r>
      </w:ins>
      <w:ins w:id="97" w:author="Huawei" w:date="2021-03-19T10:17:00Z">
        <w:r>
          <w:t>contain:</w:t>
        </w:r>
      </w:ins>
    </w:p>
    <w:p w14:paraId="50FDEB8E" w14:textId="44B7EF15" w:rsidR="00860530" w:rsidRPr="00E9603C" w:rsidRDefault="0048383E">
      <w:pPr>
        <w:pStyle w:val="B2"/>
        <w:ind w:left="1419"/>
        <w:pPrChange w:id="98" w:author="Huawei" w:date="2021-03-25T14:15:00Z">
          <w:pPr>
            <w:pStyle w:val="B2"/>
          </w:pPr>
        </w:pPrChange>
      </w:pPr>
      <w:ins w:id="99" w:author="Huawei" w:date="2021-03-19T10:17:00Z">
        <w:r>
          <w:t>-</w:t>
        </w:r>
        <w:r>
          <w:tab/>
        </w:r>
      </w:ins>
      <w:r w:rsidR="00860530" w:rsidRPr="00247917">
        <w:t xml:space="preserve">Target of </w:t>
      </w:r>
      <w:del w:id="100" w:author="Huawei" w:date="2021-03-25T14:19:00Z">
        <w:r w:rsidR="00860530" w:rsidRPr="00247917" w:rsidDel="001D614F">
          <w:delText xml:space="preserve">Event </w:delText>
        </w:r>
      </w:del>
      <w:r w:rsidR="00860530" w:rsidRPr="00247917">
        <w:t xml:space="preserve">Reporting including a tuple with analytics ID; </w:t>
      </w:r>
      <w:del w:id="101" w:author="Huawei" w:date="2021-03-25T14:16:00Z">
        <w:r w:rsidR="00860530" w:rsidRPr="00247917" w:rsidDel="00BD4E0D">
          <w:delText xml:space="preserve">type of requested </w:delText>
        </w:r>
      </w:del>
      <w:ins w:id="102" w:author="Huawei" w:date="2021-03-25T14:17:00Z">
        <w:r w:rsidR="001D614F" w:rsidRPr="006969E8">
          <w:t>B</w:t>
        </w:r>
      </w:ins>
      <w:del w:id="103" w:author="Huawei" w:date="2021-03-25T14:18:00Z">
        <w:r w:rsidR="00860530" w:rsidRPr="00563225" w:rsidDel="001D614F">
          <w:delText>b</w:delText>
        </w:r>
      </w:del>
      <w:r w:rsidR="00860530" w:rsidRPr="00563225">
        <w:t xml:space="preserve">ulked </w:t>
      </w:r>
      <w:del w:id="104" w:author="Huawei" w:date="2021-03-25T14:18:00Z">
        <w:r w:rsidR="00860530" w:rsidRPr="00762F25" w:rsidDel="001D614F">
          <w:delText>data</w:delText>
        </w:r>
      </w:del>
      <w:ins w:id="105" w:author="Huawei" w:date="2021-03-25T14:18:00Z">
        <w:r w:rsidR="001D614F" w:rsidRPr="00762F25">
          <w:t>Data T</w:t>
        </w:r>
      </w:ins>
      <w:ins w:id="106" w:author="Huawei" w:date="2021-03-25T14:16:00Z">
        <w:r w:rsidR="00BD4E0D" w:rsidRPr="00762F25">
          <w:t>ype</w:t>
        </w:r>
      </w:ins>
      <w:r w:rsidR="00860530" w:rsidRPr="00762F25">
        <w:t>, which can be set to ''raw data samples''</w:t>
      </w:r>
      <w:ins w:id="107" w:author="Huawei" w:date="2021-03-25T15:35:00Z">
        <w:r w:rsidR="00541AD5" w:rsidRPr="00762F25">
          <w:t xml:space="preserve"> (i.e., data is directly extracted from collected events)</w:t>
        </w:r>
      </w:ins>
      <w:r w:rsidR="00860530" w:rsidRPr="00762F25">
        <w:t xml:space="preserve"> or ''pre-processed data samples''</w:t>
      </w:r>
      <w:ins w:id="108"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09" w:author="Huawei" w:date="2021-03-19T10:59:00Z">
          <w:pPr>
            <w:pStyle w:val="B2"/>
          </w:pPr>
        </w:pPrChange>
      </w:pPr>
      <w:r w:rsidRPr="00E9603C">
        <w:t>-</w:t>
      </w:r>
      <w:r w:rsidRPr="00E9603C">
        <w:tab/>
      </w:r>
      <w:del w:id="110" w:author="Huawei" w:date="2021-03-25T14:20:00Z">
        <w:r w:rsidRPr="00247917" w:rsidDel="001D614F">
          <w:delText>Event</w:delText>
        </w:r>
      </w:del>
      <w:del w:id="111" w:author="Huawei" w:date="2021-03-25T14:21:00Z">
        <w:r w:rsidRPr="00247917" w:rsidDel="001D614F">
          <w:delText xml:space="preserve"> </w:delText>
        </w:r>
      </w:del>
      <w:r w:rsidRPr="00247917">
        <w:t>Filter Information may include</w:t>
      </w:r>
      <w:del w:id="112" w:author="Huawei" w:date="2021-03-19T10:21:00Z">
        <w:r w:rsidRPr="00247917" w:rsidDel="00A2608C">
          <w:delText>:</w:delText>
        </w:r>
      </w:del>
      <w:r w:rsidRPr="00247917">
        <w:t xml:space="preserve"> </w:t>
      </w:r>
      <w:ins w:id="113" w:author="Huawei" w:date="2021-03-19T10:18:00Z">
        <w:r w:rsidR="0048383E" w:rsidRPr="00247917">
          <w:t>f</w:t>
        </w:r>
      </w:ins>
      <w:del w:id="114" w:author="Huawei" w:date="2021-03-19T10:18:00Z">
        <w:r w:rsidRPr="00247917" w:rsidDel="0048383E">
          <w:delText>F</w:delText>
        </w:r>
      </w:del>
      <w:r w:rsidRPr="00247917">
        <w:t xml:space="preserve">ields related to the analytics ID </w:t>
      </w:r>
      <w:del w:id="115" w:author="Huawei" w:date="2021-03-19T10:18:00Z">
        <w:r w:rsidRPr="00247917" w:rsidDel="0048383E">
          <w:delText xml:space="preserve">or Event ID </w:delText>
        </w:r>
      </w:del>
      <w:r w:rsidRPr="00247917">
        <w:t xml:space="preserve">such as: </w:t>
      </w:r>
      <w:del w:id="116" w:author="Huawei" w:date="2021-03-25T14:21:00Z">
        <w:r w:rsidRPr="00247917" w:rsidDel="00C92A91">
          <w:delText xml:space="preserve">target </w:delText>
        </w:r>
      </w:del>
      <w:ins w:id="117" w:author="Huawei" w:date="2021-03-25T14:21:00Z">
        <w:r w:rsidR="00C92A91" w:rsidRPr="00247917">
          <w:t xml:space="preserve">Target </w:t>
        </w:r>
      </w:ins>
      <w:r w:rsidRPr="00247917">
        <w:t xml:space="preserve">of </w:t>
      </w:r>
      <w:del w:id="118" w:author="Huawei" w:date="2021-03-25T14:21:00Z">
        <w:r w:rsidRPr="00247917" w:rsidDel="00C92A91">
          <w:delText xml:space="preserve">analytics </w:delText>
        </w:r>
      </w:del>
      <w:ins w:id="119" w:author="Huawei" w:date="2021-03-25T14:21:00Z">
        <w:r w:rsidR="00C92A91" w:rsidRPr="00247917">
          <w:t xml:space="preserve">Analytics </w:t>
        </w:r>
      </w:ins>
      <w:del w:id="120" w:author="Huawei" w:date="2021-03-25T14:21:00Z">
        <w:r w:rsidRPr="00247917" w:rsidDel="00C92A91">
          <w:delText xml:space="preserve">information </w:delText>
        </w:r>
      </w:del>
      <w:ins w:id="121" w:author="Huawei" w:date="2021-03-25T14:21:00Z">
        <w:r w:rsidR="00C92A91" w:rsidRPr="00247917">
          <w:t xml:space="preserve">Information </w:t>
        </w:r>
      </w:ins>
      <w:r w:rsidRPr="00247917">
        <w:t xml:space="preserve">(e.g., any UE, list of UEs, groups of UEs); </w:t>
      </w:r>
      <w:ins w:id="122" w:author="Huawei" w:date="2021-03-25T14:21:00Z">
        <w:r w:rsidR="00C92A91" w:rsidRPr="00247917">
          <w:t>A</w:t>
        </w:r>
      </w:ins>
      <w:del w:id="123" w:author="Huawei" w:date="2021-03-25T14:21:00Z">
        <w:r w:rsidRPr="00247917" w:rsidDel="00C92A91">
          <w:delText>a</w:delText>
        </w:r>
      </w:del>
      <w:r w:rsidRPr="00247917">
        <w:t xml:space="preserve">nalytics </w:t>
      </w:r>
      <w:del w:id="124" w:author="Huawei" w:date="2021-03-25T14:21:00Z">
        <w:r w:rsidRPr="00247917" w:rsidDel="00C92A91">
          <w:delText xml:space="preserve">filter </w:delText>
        </w:r>
      </w:del>
      <w:ins w:id="125" w:author="Huawei" w:date="2021-03-25T14:21:00Z">
        <w:r w:rsidR="00C92A91" w:rsidRPr="00247917">
          <w:t xml:space="preserve">Filter </w:t>
        </w:r>
      </w:ins>
      <w:del w:id="126" w:author="Huawei" w:date="2021-03-25T14:21:00Z">
        <w:r w:rsidRPr="00247917" w:rsidDel="00C92A91">
          <w:delText xml:space="preserve">information </w:delText>
        </w:r>
      </w:del>
      <w:ins w:id="127" w:author="Huawei" w:date="2021-03-25T14:21:00Z">
        <w:r w:rsidR="00C92A91" w:rsidRPr="00247917">
          <w:t xml:space="preserve">Information </w:t>
        </w:r>
      </w:ins>
      <w:r w:rsidRPr="00247917">
        <w:t xml:space="preserve">(e.g., area of interest, DNN, Application, S-NSSAI). The analytics ID also determines the Service Operation </w:t>
      </w:r>
      <w:ins w:id="128" w:author="Huawei" w:date="2021-03-30T09:54:00Z">
        <w:r w:rsidR="0002311E" w:rsidRPr="00247917">
          <w:t xml:space="preserve">from NFs, OAM </w:t>
        </w:r>
      </w:ins>
      <w:r w:rsidRPr="00247917">
        <w:t>to be used and type of data</w:t>
      </w:r>
      <w:ins w:id="129" w:author="Huawei" w:date="2021-03-30T09:52:00Z">
        <w:r w:rsidR="0002311E" w:rsidRPr="006969E8">
          <w:t xml:space="preserve"> (i.e., Event IDs, OAM measurements)</w:t>
        </w:r>
      </w:ins>
      <w:r w:rsidRPr="00762F25">
        <w:t xml:space="preserve"> to be collected and associated with the bulked </w:t>
      </w:r>
      <w:proofErr w:type="gramStart"/>
      <w:r w:rsidRPr="00762F25">
        <w:t>data;</w:t>
      </w:r>
      <w:proofErr w:type="gramEnd"/>
      <w:r>
        <w:t xml:space="preserve"> </w:t>
      </w:r>
      <w:r w:rsidRPr="00E9603C">
        <w:tab/>
      </w:r>
    </w:p>
    <w:p w14:paraId="69EF58FE" w14:textId="3E97D1A4" w:rsidR="00EF55BD" w:rsidRDefault="00EF55BD" w:rsidP="00860530">
      <w:pPr>
        <w:pStyle w:val="B1"/>
        <w:rPr>
          <w:ins w:id="130" w:author="Huawei" w:date="2021-03-25T14:45:00Z"/>
        </w:rPr>
      </w:pPr>
      <w:ins w:id="131" w:author="Huawei" w:date="2021-03-25T14:45:00Z">
        <w:r w:rsidRPr="00EF55BD">
          <w:t>-</w:t>
        </w:r>
        <w:r w:rsidRPr="00EF55BD">
          <w:tab/>
          <w:t>Service Operation in case of Event ID</w:t>
        </w:r>
      </w:ins>
      <w:ins w:id="132" w:author="Huawei" w:date="2021-03-25T14:46:00Z">
        <w:r w:rsidRPr="00EF55BD">
          <w:t xml:space="preserve">, defines </w:t>
        </w:r>
        <w:r w:rsidRPr="00EF55BD">
          <w:rPr>
            <w:lang w:eastAsia="zh-CN"/>
          </w:rPr>
          <w:t xml:space="preserve">the service operation to be used by </w:t>
        </w:r>
      </w:ins>
      <w:ins w:id="133" w:author="Huawei" w:date="2021-03-25T14:47:00Z">
        <w:r w:rsidRPr="00EF55BD">
          <w:t xml:space="preserve">NWDAF, DCCF, MFAF, or ADRF </w:t>
        </w:r>
      </w:ins>
      <w:ins w:id="134"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7777777" w:rsidR="00860530" w:rsidRPr="008C4B21" w:rsidRDefault="00860530" w:rsidP="00860530">
      <w:pPr>
        <w:pStyle w:val="B1"/>
      </w:pPr>
      <w:r w:rsidRPr="008C4B21">
        <w:t>-</w:t>
      </w:r>
      <w:r w:rsidRPr="008C4B21">
        <w:tab/>
        <w:t xml:space="preserve">Formatting and </w:t>
      </w:r>
      <w:commentRangeStart w:id="135"/>
      <w:r w:rsidRPr="008C4B21">
        <w:t>Processing</w:t>
      </w:r>
      <w:commentRangeEnd w:id="135"/>
      <w:r w:rsidR="00F83BEB">
        <w:rPr>
          <w:rStyle w:val="CommentReference"/>
        </w:rPr>
        <w:commentReference w:id="135"/>
      </w:r>
      <w:r w:rsidRPr="008C4B21">
        <w:t>: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2696518C" w14:textId="722F5ECF" w:rsidR="00860530" w:rsidRPr="00247917" w:rsidRDefault="00860530" w:rsidP="00860530">
      <w:pPr>
        <w:pStyle w:val="B2"/>
      </w:pPr>
      <w:commentRangeStart w:id="136"/>
      <w:r w:rsidRPr="00247917">
        <w:t>-</w:t>
      </w:r>
      <w:r w:rsidRPr="00247917">
        <w:tab/>
        <w:t xml:space="preserve">Feature type to be applied to the data from the collected event </w:t>
      </w:r>
      <w:proofErr w:type="spellStart"/>
      <w:r w:rsidRPr="00247917">
        <w:t>notificication</w:t>
      </w:r>
      <w:proofErr w:type="spellEnd"/>
      <w:r w:rsidRPr="00247917">
        <w:t xml:space="preserve"> in case the </w:t>
      </w:r>
      <w:ins w:id="137" w:author="Huawei" w:date="2021-03-19T10:42:00Z">
        <w:r w:rsidR="00A1712A" w:rsidRPr="00247917">
          <w:t>bulked da</w:t>
        </w:r>
        <w:r w:rsidR="00A1712A" w:rsidRPr="006969E8">
          <w:t xml:space="preserve">ta </w:t>
        </w:r>
      </w:ins>
      <w:r w:rsidRPr="00563225">
        <w:t xml:space="preserve">type </w:t>
      </w:r>
      <w:del w:id="138" w:author="Huawei" w:date="2021-03-19T10:42:00Z">
        <w:r w:rsidRPr="00563225" w:rsidDel="00A1712A">
          <w:delText xml:space="preserve">of the requested bulk data </w:delText>
        </w:r>
      </w:del>
      <w:r w:rsidRPr="00762F25">
        <w:t>includes ''pre-processed data samples''. Examples of feature type are maximum values, average values, etc.</w:t>
      </w:r>
      <w:r w:rsidRPr="00247917">
        <w:t xml:space="preserve"> </w:t>
      </w:r>
      <w:commentRangeEnd w:id="136"/>
      <w:r w:rsidR="00EF39BA">
        <w:rPr>
          <w:rStyle w:val="CommentReference"/>
        </w:rPr>
        <w:commentReference w:id="136"/>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139" w:author="Huawei" w:date="2021-03-19T10:23:00Z"/>
        </w:rPr>
      </w:pPr>
      <w:r w:rsidRPr="008C4B21">
        <w:t>-</w:t>
      </w:r>
      <w:r w:rsidRPr="008C4B21">
        <w:tab/>
        <w:t xml:space="preserve">Notification </w:t>
      </w:r>
      <w:ins w:id="140" w:author="Huawei" w:date="2021-03-19T10:26:00Z">
        <w:r w:rsidR="0037421C">
          <w:t xml:space="preserve">Event </w:t>
        </w:r>
      </w:ins>
      <w:r w:rsidRPr="008C4B21">
        <w:t>Clubbing</w:t>
      </w:r>
      <w:ins w:id="141" w:author="Huawei" w:date="2021-03-19T10:29:00Z">
        <w:r w:rsidR="00362606">
          <w:t xml:space="preserve"> as defined in Clause 5A.4, </w:t>
        </w:r>
      </w:ins>
      <w:ins w:id="142" w:author="Huawei" w:date="2021-03-19T10:23:00Z">
        <w:r w:rsidR="00D57AD5">
          <w:t>indicates</w:t>
        </w:r>
      </w:ins>
      <w:del w:id="143" w:author="Huawei" w:date="2021-03-19T10:23:00Z">
        <w:r w:rsidRPr="008C4B21" w:rsidDel="00D57AD5">
          <w:delText xml:space="preserve"> – </w:delText>
        </w:r>
      </w:del>
      <w:ins w:id="144" w:author="Huawei" w:date="2021-03-19T10:23:00Z">
        <w:r w:rsidR="00D57AD5">
          <w:t xml:space="preserve"> </w:t>
        </w:r>
      </w:ins>
      <w:r w:rsidRPr="008C4B21">
        <w:t xml:space="preserve">the number of </w:t>
      </w:r>
      <w:del w:id="145" w:author="Huawei" w:date="2021-03-19T10:27:00Z">
        <w:r w:rsidRPr="008C4B21" w:rsidDel="00D62DD3">
          <w:delText xml:space="preserve">Notifications </w:delText>
        </w:r>
      </w:del>
      <w:ins w:id="146" w:author="Huawei" w:date="2021-03-19T10:27:00Z">
        <w:r w:rsidR="00D62DD3">
          <w:t>n</w:t>
        </w:r>
        <w:r w:rsidR="00D62DD3" w:rsidRPr="008C4B21">
          <w:t xml:space="preserve">otifications </w:t>
        </w:r>
      </w:ins>
      <w:r w:rsidRPr="00247917">
        <w:t xml:space="preserve">from a </w:t>
      </w:r>
      <w:ins w:id="147" w:author="Huawei" w:date="2021-03-19T10:27:00Z">
        <w:r w:rsidR="00D62DD3" w:rsidRPr="00247917">
          <w:t>d</w:t>
        </w:r>
      </w:ins>
      <w:del w:id="148" w:author="Huawei" w:date="2021-03-19T10:27:00Z">
        <w:r w:rsidRPr="00247917" w:rsidDel="00D62DD3">
          <w:delText>D</w:delText>
        </w:r>
      </w:del>
      <w:r w:rsidRPr="00247917">
        <w:t xml:space="preserve">ata </w:t>
      </w:r>
      <w:ins w:id="149" w:author="Huawei" w:date="2021-03-19T10:27:00Z">
        <w:r w:rsidR="00D62DD3" w:rsidRPr="00247917">
          <w:t>s</w:t>
        </w:r>
      </w:ins>
      <w:del w:id="150" w:author="Huawei" w:date="2021-03-19T10:27:00Z">
        <w:r w:rsidRPr="00247917" w:rsidDel="00D62DD3">
          <w:delText>S</w:delText>
        </w:r>
      </w:del>
      <w:r w:rsidRPr="00247917">
        <w:t>ource to be bulked before sending a notification containing the bulked data to the Consumer. Applicable when the Fetch Flag=False.</w:t>
      </w:r>
    </w:p>
    <w:p w14:paraId="19CD2157" w14:textId="64EED960" w:rsidR="00D57AD5" w:rsidRPr="00247917" w:rsidRDefault="00D57AD5" w:rsidP="00860530">
      <w:pPr>
        <w:pStyle w:val="B2"/>
      </w:pPr>
      <w:ins w:id="151" w:author="Huawei" w:date="2021-03-19T10:23:00Z">
        <w:r w:rsidRPr="00247917">
          <w:t>-</w:t>
        </w:r>
        <w:r w:rsidRPr="00247917">
          <w:tab/>
        </w:r>
        <w:commentRangeStart w:id="152"/>
        <w:r w:rsidR="00A91525" w:rsidRPr="00247917">
          <w:t xml:space="preserve">Recursive </w:t>
        </w:r>
      </w:ins>
      <w:ins w:id="153" w:author="Huawei" w:date="2021-03-19T10:27:00Z">
        <w:r w:rsidR="00D62DD3" w:rsidRPr="00247917">
          <w:t>Event</w:t>
        </w:r>
      </w:ins>
      <w:ins w:id="154" w:author="Huawei" w:date="2021-03-19T10:23:00Z">
        <w:r w:rsidR="00A91525" w:rsidRPr="00247917">
          <w:t xml:space="preserve"> Clubbing</w:t>
        </w:r>
      </w:ins>
      <w:ins w:id="155" w:author="Huawei" w:date="2021-03-19T10:30:00Z">
        <w:r w:rsidR="00362606" w:rsidRPr="00247917">
          <w:t xml:space="preserve"> as defined in Clause 5A.4</w:t>
        </w:r>
      </w:ins>
      <w:commentRangeEnd w:id="152"/>
      <w:r w:rsidR="00350BFC">
        <w:rPr>
          <w:rStyle w:val="CommentReference"/>
        </w:rPr>
        <w:commentReference w:id="152"/>
      </w:r>
      <w:ins w:id="156" w:author="Huawei" w:date="2021-03-19T10:30:00Z">
        <w:r w:rsidR="00362606" w:rsidRPr="00247917">
          <w:t>,</w:t>
        </w:r>
      </w:ins>
      <w:ins w:id="157" w:author="Huawei" w:date="2021-03-19T10:23:00Z">
        <w:r w:rsidR="00A91525" w:rsidRPr="00247917">
          <w:t xml:space="preserve"> </w:t>
        </w:r>
      </w:ins>
      <w:ins w:id="158" w:author="Huawei" w:date="2021-03-19T10:30:00Z">
        <w:r w:rsidR="00362606" w:rsidRPr="00247917">
          <w:t xml:space="preserve">indicates that when </w:t>
        </w:r>
      </w:ins>
      <w:ins w:id="159" w:author="Huawei" w:date="2021-03-19T10:23:00Z">
        <w:r w:rsidR="00A91525" w:rsidRPr="00247917">
          <w:t xml:space="preserve">further data collection needs to be </w:t>
        </w:r>
        <w:proofErr w:type="spellStart"/>
        <w:r w:rsidR="00A91525" w:rsidRPr="00247917">
          <w:t>peformed</w:t>
        </w:r>
      </w:ins>
      <w:proofErr w:type="spellEnd"/>
      <w:ins w:id="160" w:author="Huawei" w:date="2021-03-19T10:30:00Z">
        <w:r w:rsidR="00362606" w:rsidRPr="00247917">
          <w:t xml:space="preserve"> by the NF generating the bulked data</w:t>
        </w:r>
      </w:ins>
      <w:ins w:id="161" w:author="Huawei" w:date="2021-03-19T10:23:00Z">
        <w:r w:rsidR="00A91525" w:rsidRPr="006969E8">
          <w:t xml:space="preserve">, the </w:t>
        </w:r>
      </w:ins>
      <w:ins w:id="162" w:author="Huawei" w:date="2021-03-19T10:24:00Z">
        <w:r w:rsidR="00A91525" w:rsidRPr="00563225">
          <w:t xml:space="preserve">Notification </w:t>
        </w:r>
      </w:ins>
      <w:ins w:id="163" w:author="Huawei" w:date="2021-03-19T10:26:00Z">
        <w:r w:rsidR="0037421C" w:rsidRPr="00563225">
          <w:t xml:space="preserve">Event </w:t>
        </w:r>
      </w:ins>
      <w:ins w:id="164" w:author="Huawei" w:date="2021-03-19T10:24:00Z">
        <w:r w:rsidR="00A91525" w:rsidRPr="00E21A02">
          <w:t>Clubbing</w:t>
        </w:r>
      </w:ins>
      <w:ins w:id="165" w:author="Huawei" w:date="2021-03-19T10:28:00Z">
        <w:r w:rsidR="002165BF" w:rsidRPr="00762F25">
          <w:t xml:space="preserve"> and Recursive Event Clubbing flags </w:t>
        </w:r>
      </w:ins>
      <w:ins w:id="166" w:author="Huawei" w:date="2021-03-19T10:24:00Z">
        <w:r w:rsidR="00A91525" w:rsidRPr="00762F25">
          <w:t xml:space="preserve">or Event Muting Mechanism defined in Clause </w:t>
        </w:r>
      </w:ins>
      <w:ins w:id="167" w:author="Huawei" w:date="2021-03-19T10:28:00Z">
        <w:r w:rsidR="002165BF" w:rsidRPr="00762F25">
          <w:t xml:space="preserve">6.2.S shall be used </w:t>
        </w:r>
        <w:r w:rsidR="003C50F9" w:rsidRPr="00762F25">
          <w:t>when interacting with further data sources</w:t>
        </w:r>
        <w:r w:rsidR="002165BF" w:rsidRPr="00762F25">
          <w:t>.</w:t>
        </w:r>
        <w:r w:rsidR="002165BF" w:rsidRPr="00247917">
          <w:t xml:space="preserve"> </w:t>
        </w:r>
      </w:ins>
    </w:p>
    <w:p w14:paraId="6E1B619A" w14:textId="38DFAA9D" w:rsidR="00860530" w:rsidRPr="008C4B21" w:rsidRDefault="00860530" w:rsidP="00860530">
      <w:pPr>
        <w:pStyle w:val="B2"/>
        <w:rPr>
          <w:lang w:val="en-US"/>
        </w:rPr>
      </w:pPr>
      <w:r w:rsidRPr="00247917">
        <w:t>-</w:t>
      </w:r>
      <w:r w:rsidRPr="00247917">
        <w:tab/>
        <w:t xml:space="preserve">Processing rules: an aggregation level (e.g., per UEs, per </w:t>
      </w:r>
      <w:proofErr w:type="spellStart"/>
      <w:r w:rsidRPr="00247917">
        <w:t>AoI</w:t>
      </w:r>
      <w:proofErr w:type="spellEnd"/>
      <w:r w:rsidRPr="00247917">
        <w:t xml:space="preserve">) per </w:t>
      </w:r>
      <w:del w:id="168" w:author="Huawei" w:date="2021-03-19T10:31:00Z">
        <w:r w:rsidRPr="00247917" w:rsidDel="005704E0">
          <w:delText xml:space="preserve">type of </w:delText>
        </w:r>
      </w:del>
      <w:r w:rsidRPr="00247917">
        <w:t>feature</w:t>
      </w:r>
      <w:ins w:id="169" w:author="Huawei" w:date="2021-03-19T10:31:00Z">
        <w:r w:rsidR="005704E0" w:rsidRPr="00247917">
          <w:t xml:space="preserve"> type</w:t>
        </w:r>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170"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171" w:author="Huawei" w:date="2021-03-25T15:43:00Z"/>
          <w:lang w:eastAsia="zh-CN"/>
        </w:rPr>
      </w:pPr>
      <w:ins w:id="172" w:author="Huawei" w:date="2021-03-25T15:40:00Z">
        <w:r>
          <w:t>-</w:t>
        </w:r>
        <w:r>
          <w:tab/>
        </w:r>
      </w:ins>
      <w:ins w:id="173"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174" w:author="Huawei" w:date="2021-03-25T15:43:00Z">
        <w:r>
          <w:rPr>
            <w:lang w:eastAsia="zh-CN"/>
          </w:rPr>
          <w:t>-</w:t>
        </w:r>
        <w:r>
          <w:rPr>
            <w:lang w:eastAsia="zh-CN"/>
          </w:rPr>
          <w:tab/>
          <w:t xml:space="preserve">(Optional, </w:t>
        </w:r>
      </w:ins>
      <w:ins w:id="175" w:author="Huawei" w:date="2021-03-25T15:44:00Z">
        <w:r>
          <w:rPr>
            <w:lang w:eastAsia="zh-CN"/>
          </w:rPr>
          <w:t>i</w:t>
        </w:r>
      </w:ins>
      <w:ins w:id="176" w:author="Huawei" w:date="2021-03-25T15:43:00Z">
        <w:r>
          <w:rPr>
            <w:lang w:eastAsia="zh-CN"/>
          </w:rPr>
          <w:t>n case the requested data is Event IDs</w:t>
        </w:r>
      </w:ins>
      <w:ins w:id="177"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178"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7D0F623F"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notification correlation ID, and the generated bulked when the fetch fl</w:t>
      </w:r>
      <w:r w:rsidRPr="00E21A02">
        <w:t>ag = false. When the fetch flag = true the notifications will contain the not</w:t>
      </w:r>
      <w:ins w:id="179" w:author="Huawei" w:date="2021-03-19T10:36:00Z">
        <w:r w:rsidR="00BE008B" w:rsidRPr="00762F25">
          <w:t>i</w:t>
        </w:r>
      </w:ins>
      <w:r w:rsidRPr="00762F25">
        <w:t>fication correlation ID and a target address where the data may be retrieved</w:t>
      </w:r>
      <w:del w:id="180" w:author="Huawei" w:date="2021-03-19T10:35:00Z">
        <w:r w:rsidRPr="00762F25" w:rsidDel="008964AE">
          <w:delText>.</w:delText>
        </w:r>
      </w:del>
      <w:r w:rsidRPr="00762F25">
        <w:t>.</w:t>
      </w:r>
      <w:ins w:id="181" w:author="Huawei" w:date="2021-03-25T15:59:00Z">
        <w:r w:rsidR="0004220B" w:rsidRPr="00762F25">
          <w:t xml:space="preserve"> </w:t>
        </w:r>
        <w:commentRangeStart w:id="182"/>
        <w:r w:rsidR="0004220B" w:rsidRPr="00762F25">
          <w:t xml:space="preserve">In case of unsuccessful bulked data generation, the notification will contain </w:t>
        </w:r>
      </w:ins>
      <w:ins w:id="183"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184" w:author="Huawei" w:date="2021-03-25T16:16:00Z">
        <w:r w:rsidR="00E43DD8" w:rsidRPr="003E3D38">
          <w:t xml:space="preserve">bulked data </w:t>
        </w:r>
      </w:ins>
      <w:ins w:id="185" w:author="Huawei" w:date="2021-03-25T16:00:00Z">
        <w:r w:rsidR="0004220B" w:rsidRPr="003E3D38">
          <w:t>deadline</w:t>
        </w:r>
      </w:ins>
      <w:commentRangeEnd w:id="182"/>
      <w:r w:rsidR="00D9279F">
        <w:rPr>
          <w:rStyle w:val="CommentReference"/>
        </w:rPr>
        <w:commentReference w:id="182"/>
      </w:r>
      <w:ins w:id="186" w:author="Huawei" w:date="2021-03-25T16:00:00Z">
        <w:r w:rsidR="0004220B" w:rsidRPr="003E3D38">
          <w:t xml:space="preserve">. </w:t>
        </w:r>
      </w:ins>
    </w:p>
    <w:p w14:paraId="01E6DFA5" w14:textId="77777777"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subscription correlation ID (+ </w:t>
      </w:r>
      <w:proofErr w:type="spellStart"/>
      <w:r w:rsidRPr="00642523">
        <w:t>Notfication</w:t>
      </w:r>
      <w:proofErr w:type="spellEnd"/>
      <w:r w:rsidRPr="00642523">
        <w:t xml:space="preserve"> 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t xml:space="preserve">if the </w:t>
      </w:r>
      <w:del w:id="187" w:author="Huawei" w:date="2021-03-25T13:58:00Z">
        <w:r w:rsidRPr="00247917" w:rsidDel="005F52CA">
          <w:delText xml:space="preserve">type of </w:delText>
        </w:r>
      </w:del>
      <w:r w:rsidRPr="00247917">
        <w:t xml:space="preserve">bulked data </w:t>
      </w:r>
      <w:ins w:id="188"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189" w:author="Huawei" w:date="2021-03-25T13:59:00Z">
        <w:r w:rsidRPr="00247917" w:rsidDel="005F52CA">
          <w:delText xml:space="preserve">type of </w:delText>
        </w:r>
      </w:del>
      <w:r w:rsidRPr="00247917">
        <w:t xml:space="preserve">bulk data </w:t>
      </w:r>
      <w:ins w:id="190" w:author="Huawei" w:date="2021-03-25T13:59:00Z">
        <w:r w:rsidR="005F52CA" w:rsidRPr="00247917">
          <w:t xml:space="preserve">type </w:t>
        </w:r>
      </w:ins>
      <w:r w:rsidRPr="00247917">
        <w:t xml:space="preserve">is used) or processed values </w:t>
      </w:r>
      <w:commentRangeStart w:id="191"/>
      <w:r w:rsidRPr="00247917">
        <w:t xml:space="preserve">(when ''pre-processed data samples'' </w:t>
      </w:r>
      <w:del w:id="192" w:author="Huawei" w:date="2021-03-25T13:59:00Z">
        <w:r w:rsidRPr="00247917" w:rsidDel="005F52CA">
          <w:delText xml:space="preserve">type of </w:delText>
        </w:r>
      </w:del>
      <w:r w:rsidRPr="00247917">
        <w:t xml:space="preserve">bulked data </w:t>
      </w:r>
      <w:ins w:id="193" w:author="Huawei" w:date="2021-03-25T13:59:00Z">
        <w:r w:rsidR="005F52CA" w:rsidRPr="00247917">
          <w:t xml:space="preserve">type </w:t>
        </w:r>
      </w:ins>
      <w:r w:rsidRPr="00247917">
        <w:t xml:space="preserve">is used), </w:t>
      </w:r>
      <w:commentRangeEnd w:id="191"/>
      <w:r w:rsidR="007A7692">
        <w:rPr>
          <w:rStyle w:val="CommentReference"/>
        </w:rPr>
        <w:commentReference w:id="191"/>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194"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195"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6D531BFC"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196" w:name="_Toc68001523"/>
      <w:r>
        <w:rPr>
          <w:lang w:eastAsia="zh-CN"/>
        </w:rPr>
        <w:t>6.2.6.2</w:t>
      </w:r>
      <w:r>
        <w:rPr>
          <w:lang w:eastAsia="zh-CN"/>
        </w:rPr>
        <w:tab/>
        <w:t>Procedure for Data Collection from NWDAF</w:t>
      </w:r>
      <w:bookmarkEnd w:id="196"/>
    </w:p>
    <w:p w14:paraId="547191C9" w14:textId="77777777" w:rsidR="00247917" w:rsidRDefault="00247917" w:rsidP="00247917">
      <w:pPr>
        <w:rPr>
          <w:lang w:eastAsia="zh-CN"/>
        </w:rPr>
      </w:pPr>
      <w:r>
        <w:rPr>
          <w:lang w:eastAsia="zh-CN"/>
        </w:rPr>
        <w:t xml:space="preserve">The procedure in Figure 6.2.6.2-1 is used by NWDAF service consumer to invoke the data management services at NWDAFs </w:t>
      </w:r>
      <w:proofErr w:type="gramStart"/>
      <w:r>
        <w:rPr>
          <w:lang w:eastAsia="zh-CN"/>
        </w:rPr>
        <w:t>in order to</w:t>
      </w:r>
      <w:proofErr w:type="gramEnd"/>
      <w:r>
        <w:rPr>
          <w:lang w:eastAsia="zh-CN"/>
        </w:rPr>
        <w:t xml:space="preserve"> retrieve runtime and historical data.</w:t>
      </w:r>
    </w:p>
    <w:p w14:paraId="67B0B43B" w14:textId="414A40E6" w:rsidR="001E3D04" w:rsidRDefault="001E3D04" w:rsidP="001E3D04"/>
    <w:p w14:paraId="00FF36D8" w14:textId="1FA343C0" w:rsidR="001E3D04" w:rsidRPr="00E9603C" w:rsidRDefault="001E3D04" w:rsidP="001E3D04">
      <w:pPr>
        <w:pStyle w:val="TH"/>
      </w:pPr>
      <w:del w:id="197" w:author="Huawei" w:date="2021-03-25T16:21:00Z">
        <w:r w:rsidRPr="00131C1E" w:rsidDel="007D44DA">
          <w:rPr>
            <w:noProof/>
            <w:lang w:val="en-US" w:eastAsia="zh-CN"/>
          </w:rPr>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198" w:author="Huawei" w:date="2021-03-25T16:21:00Z"/>
        </w:rPr>
      </w:pPr>
    </w:p>
    <w:p w14:paraId="66583F39" w14:textId="4BB76DD6" w:rsidR="007D44DA" w:rsidRDefault="007D44DA" w:rsidP="001E3D04">
      <w:pPr>
        <w:pStyle w:val="TH"/>
        <w:rPr>
          <w:ins w:id="199" w:author="Huawei" w:date="2021-03-25T16:21:00Z"/>
        </w:rPr>
      </w:pPr>
      <w:ins w:id="200" w:author="Huawei" w:date="2021-03-25T16:22:00Z">
        <w:r w:rsidRPr="007D44DA">
          <w:rPr>
            <w:noProof/>
            <w:lang w:val="en-US" w:eastAsia="zh-CN"/>
          </w:rPr>
          <w:drawing>
            <wp:inline distT="0" distB="0" distL="0" distR="0" wp14:anchorId="2AD11F44" wp14:editId="7F9495BB">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ins>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 xml:space="preserve">NWDAF service consumer (e.g. NWDAF, DCCF) identifies that further data from an NWDAF is required </w:t>
      </w:r>
      <w:proofErr w:type="gramStart"/>
      <w:r>
        <w:rPr>
          <w:lang w:eastAsia="zh-CN"/>
        </w:rPr>
        <w:t>in order to</w:t>
      </w:r>
      <w:proofErr w:type="gramEnd"/>
      <w:r>
        <w:rPr>
          <w:lang w:eastAsia="zh-CN"/>
        </w:rPr>
        <w:t xml:space="preserve">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roofErr w:type="gramStart"/>
      <w:r>
        <w:rPr>
          <w:lang w:eastAsia="zh-CN"/>
        </w:rPr>
        <w:t>);</w:t>
      </w:r>
      <w:proofErr w:type="gramEnd"/>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roofErr w:type="gramStart"/>
      <w:r>
        <w:rPr>
          <w:lang w:eastAsia="zh-CN"/>
        </w:rPr>
        <w:t>);</w:t>
      </w:r>
      <w:proofErr w:type="gramEnd"/>
    </w:p>
    <w:p w14:paraId="16B84517" w14:textId="77777777" w:rsidR="006969E8" w:rsidRDefault="006969E8" w:rsidP="006969E8">
      <w:pPr>
        <w:pStyle w:val="B2"/>
        <w:rPr>
          <w:lang w:eastAsia="zh-CN"/>
        </w:rPr>
      </w:pPr>
      <w:r>
        <w:rPr>
          <w:lang w:eastAsia="zh-CN"/>
        </w:rPr>
        <w:t>c)</w:t>
      </w:r>
      <w:r>
        <w:rPr>
          <w:lang w:eastAsia="zh-CN"/>
        </w:rPr>
        <w:tab/>
        <w:t xml:space="preserve">a request for model </w:t>
      </w:r>
      <w:proofErr w:type="gramStart"/>
      <w:r>
        <w:rPr>
          <w:lang w:eastAsia="zh-CN"/>
        </w:rPr>
        <w:t>training;</w:t>
      </w:r>
      <w:proofErr w:type="gramEnd"/>
    </w:p>
    <w:p w14:paraId="384F304D" w14:textId="363F437F" w:rsidR="001E3D04" w:rsidRDefault="006969E8" w:rsidP="006969E8">
      <w:pPr>
        <w:pStyle w:val="B2"/>
        <w:rPr>
          <w:ins w:id="201" w:author="Huawei" w:date="2021-03-19T10:48:00Z"/>
          <w:lang w:eastAsia="zh-CN"/>
        </w:rPr>
      </w:pPr>
      <w:r>
        <w:rPr>
          <w:lang w:eastAsia="zh-CN"/>
        </w:rPr>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202"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203" w:author="Huawei" w:date="2021-03-19T10:50:00Z">
        <w:r w:rsidRPr="00E21A02">
          <w:rPr>
            <w:lang w:eastAsia="zh-CN"/>
          </w:rPr>
          <w:t xml:space="preserve">is </w:t>
        </w:r>
      </w:ins>
      <w:ins w:id="204" w:author="Huawei" w:date="2021-03-19T10:51:00Z">
        <w:r w:rsidRPr="00E21A02">
          <w:rPr>
            <w:lang w:eastAsia="zh-CN"/>
          </w:rPr>
          <w:t xml:space="preserve">defined in </w:t>
        </w:r>
      </w:ins>
      <w:ins w:id="205" w:author="Huawei" w:date="2021-03-19T10:49:00Z">
        <w:r w:rsidRPr="00E21A02">
          <w:rPr>
            <w:lang w:eastAsia="zh-CN"/>
          </w:rPr>
          <w:t>Clause</w:t>
        </w:r>
      </w:ins>
      <w:ins w:id="206" w:author="Huawei" w:date="2021-03-19T10:50:00Z">
        <w:r w:rsidRPr="00E21A02">
          <w:rPr>
            <w:lang w:eastAsia="zh-CN"/>
          </w:rPr>
          <w:t xml:space="preserve"> </w:t>
        </w:r>
      </w:ins>
      <w:ins w:id="207" w:author="Huawei" w:date="2021-03-31T17:28:00Z">
        <w:r w:rsidR="00563225" w:rsidRPr="00563225">
          <w:rPr>
            <w:lang w:eastAsia="zh-CN"/>
          </w:rPr>
          <w:t>6.2.6.3</w:t>
        </w:r>
        <w:r w:rsidR="00563225">
          <w:rPr>
            <w:lang w:eastAsia="zh-CN"/>
          </w:rPr>
          <w:t>.6</w:t>
        </w:r>
      </w:ins>
      <w:ins w:id="208" w:author="Huawei" w:date="2021-03-19T10:50:00Z">
        <w:r>
          <w:rPr>
            <w:lang w:eastAsia="zh-CN"/>
          </w:rPr>
          <w:t xml:space="preserve">. In case the NWDAF service consumer is a NWDAF, the discovery of proper NWDAFs is defined in Clause </w:t>
        </w:r>
      </w:ins>
      <w:ins w:id="209" w:author="Huawei" w:date="2021-03-31T17:27:00Z">
        <w:r w:rsidR="00563225">
          <w:rPr>
            <w:lang w:eastAsia="zh-CN"/>
          </w:rPr>
          <w:t>5.2</w:t>
        </w:r>
      </w:ins>
      <w:ins w:id="210" w:author="Huawei" w:date="2021-03-19T10:50:00Z">
        <w:r>
          <w:rPr>
            <w:lang w:eastAsia="zh-CN"/>
          </w:rPr>
          <w:t xml:space="preserve">. </w:t>
        </w:r>
      </w:ins>
      <w:ins w:id="211" w:author="Huawei" w:date="2021-03-19T10:48:00Z">
        <w:r>
          <w:rPr>
            <w:lang w:eastAsia="zh-CN"/>
          </w:rPr>
          <w:t xml:space="preserve"> </w:t>
        </w:r>
      </w:ins>
    </w:p>
    <w:p w14:paraId="50FCDB4E" w14:textId="68CFE166" w:rsidR="001E3D04" w:rsidRDefault="001E3D04" w:rsidP="001E3D04">
      <w:pPr>
        <w:pStyle w:val="EditorsNote"/>
        <w:rPr>
          <w:lang w:eastAsia="ko-KR"/>
        </w:rPr>
      </w:pPr>
      <w:del w:id="212"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213"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214" w:author="Huawei" w:date="2021-03-25T14:24:00Z">
        <w:r w:rsidR="007C6A66">
          <w:t>The request comprises the Data Specification</w:t>
        </w:r>
      </w:ins>
      <w:ins w:id="215" w:author="Huawei" w:date="2021-03-25T16:54:00Z">
        <w:r w:rsidR="00285D3D">
          <w:t xml:space="preserve"> as well as </w:t>
        </w:r>
      </w:ins>
      <w:ins w:id="216" w:author="Huawei" w:date="2021-03-25T14:24:00Z">
        <w:r w:rsidR="007C6A66" w:rsidRPr="008C4B21">
          <w:t>Formatting and Processing</w:t>
        </w:r>
      </w:ins>
      <w:ins w:id="217" w:author="Huawei" w:date="2021-03-25T16:54:00Z">
        <w:r w:rsidR="00285D3D">
          <w:t xml:space="preserve"> as defined in </w:t>
        </w:r>
        <w:r w:rsidR="00285D3D" w:rsidRPr="00FB44CA">
          <w:t xml:space="preserve">Clause </w:t>
        </w:r>
      </w:ins>
      <w:ins w:id="218" w:author="Huawei" w:date="2021-03-31T17:29:00Z">
        <w:r w:rsidR="00762F25">
          <w:rPr>
            <w:lang w:eastAsia="zh-CN"/>
          </w:rPr>
          <w:t>6.2.6.1</w:t>
        </w:r>
      </w:ins>
      <w:ins w:id="219" w:author="Huawei" w:date="2021-03-25T14:24:00Z">
        <w:r w:rsidR="007C6A66">
          <w:t xml:space="preserve">, </w:t>
        </w:r>
        <w:r w:rsidR="007C6A66" w:rsidRPr="008C4B21">
          <w:t>Notification Target Address (+ Notification Correlation ID)</w:t>
        </w:r>
      </w:ins>
      <w:ins w:id="220" w:author="Huawei" w:date="2021-03-25T14:33:00Z">
        <w:r w:rsidR="00FB44CA">
          <w:t>.</w:t>
        </w:r>
      </w:ins>
      <w:ins w:id="221" w:author="Huawei" w:date="2021-03-25T14:25:00Z">
        <w:r w:rsidR="005270E5">
          <w:t xml:space="preserve"> </w:t>
        </w:r>
      </w:ins>
    </w:p>
    <w:p w14:paraId="6911A68F" w14:textId="447FF816" w:rsidR="00762F25" w:rsidRPr="00762F25" w:rsidDel="00762F25" w:rsidRDefault="00762F25" w:rsidP="00762F25">
      <w:pPr>
        <w:ind w:left="568"/>
        <w:rPr>
          <w:del w:id="222" w:author="Huawei" w:date="2021-03-31T17:30:00Z"/>
          <w:rFonts w:eastAsia="Times New Roman"/>
          <w:lang w:eastAsia="zh-CN"/>
        </w:rPr>
      </w:pPr>
      <w:del w:id="223"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224"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225" w:author="Huawei" w:date="2021-03-31T17:31:00Z"/>
          <w:lang w:eastAsia="zh-CN"/>
        </w:rPr>
      </w:pPr>
      <w:r>
        <w:rPr>
          <w:lang w:eastAsia="zh-CN"/>
        </w:rPr>
        <w:tab/>
      </w:r>
      <w:ins w:id="226" w:author="Huawei" w:date="2021-03-25T15:39:00Z">
        <w:r>
          <w:rPr>
            <w:lang w:eastAsia="zh-CN"/>
          </w:rPr>
          <w:t>When the required data is Event ID</w:t>
        </w:r>
      </w:ins>
      <w:ins w:id="227" w:author="Huawei" w:date="2021-03-25T15:40:00Z">
        <w:r>
          <w:rPr>
            <w:lang w:eastAsia="zh-CN"/>
          </w:rPr>
          <w:t>s</w:t>
        </w:r>
      </w:ins>
      <w:ins w:id="228" w:author="Huawei" w:date="2021-03-25T15:39:00Z">
        <w:r>
          <w:rPr>
            <w:lang w:eastAsia="zh-CN"/>
          </w:rPr>
          <w:t>, t</w:t>
        </w:r>
      </w:ins>
      <w:del w:id="229"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230"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231" w:author="Huawei" w:date="2021-03-25T15:53:00Z"/>
        </w:rPr>
      </w:pPr>
      <w:ins w:id="232" w:author="Huawei" w:date="2021-03-25T15:52:00Z">
        <w:r w:rsidRPr="00647D12">
          <w:rPr>
            <w:lang w:eastAsia="zh-CN"/>
          </w:rPr>
          <w:t xml:space="preserve">The NWDAF service consumer may include </w:t>
        </w:r>
        <w:r w:rsidRPr="008C4B21">
          <w:t>ADRF ID or NWDAF ID (or ADRF Set ID or NWDAF Set ID) storing historical data (optional)</w:t>
        </w:r>
      </w:ins>
      <w:ins w:id="233" w:author="Huawei" w:date="2021-03-25T15:53:00Z">
        <w:r>
          <w:t xml:space="preserve">, directing </w:t>
        </w:r>
      </w:ins>
      <w:ins w:id="234"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235"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236"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237"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238" w:author="Huawei" w:date="2021-03-31T17:34:00Z">
          <w:pPr>
            <w:pStyle w:val="B1"/>
            <w:ind w:firstLine="0"/>
          </w:pPr>
        </w:pPrChange>
      </w:pPr>
      <w:del w:id="239" w:author="Huawei" w:date="2021-03-31T17:34:00Z">
        <w:r w:rsidDel="003E3D38">
          <w:rPr>
            <w:lang w:eastAsia="zh-CN"/>
          </w:rPr>
          <w:delText xml:space="preserve">If the NWDAF receives a request without the fetch flag activated, </w:delText>
        </w:r>
      </w:del>
      <w:r>
        <w:rPr>
          <w:lang w:eastAsia="zh-CN"/>
        </w:rPr>
        <w:t xml:space="preserve">NWDAF </w:t>
      </w:r>
      <w:del w:id="240"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241"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242"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243" w:author="Huawei" w:date="2021-03-31T17:35:00Z">
          <w:pPr>
            <w:pStyle w:val="B1"/>
          </w:pPr>
        </w:pPrChange>
      </w:pPr>
      <w:ins w:id="244"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245"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246"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247" w:author="Huawei" w:date="2021-03-25T15:54:00Z"/>
          <w:lang w:eastAsia="zh-CN"/>
        </w:rPr>
      </w:pPr>
      <w:ins w:id="248"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249" w:author="Huawei" w:date="2021-03-25T15:54:00Z"/>
          <w:lang w:eastAsia="zh-CN"/>
        </w:rPr>
      </w:pPr>
      <w:ins w:id="250" w:author="Huawei" w:date="2021-03-25T15:47:00Z">
        <w:r>
          <w:t xml:space="preserve">When the data sources are other NWDAFs, the NWDAF discovers the other NWDAFs as defined in </w:t>
        </w:r>
      </w:ins>
      <w:ins w:id="251" w:author="Huawei" w:date="2021-03-25T15:48:00Z">
        <w:r>
          <w:rPr>
            <w:lang w:eastAsia="zh-CN"/>
          </w:rPr>
          <w:t xml:space="preserve">Clause </w:t>
        </w:r>
      </w:ins>
      <w:ins w:id="252" w:author="Huawei" w:date="2021-03-31T17:36:00Z">
        <w:r w:rsidR="00E53E59">
          <w:rPr>
            <w:lang w:eastAsia="zh-CN"/>
          </w:rPr>
          <w:t>5.2.</w:t>
        </w:r>
      </w:ins>
      <w:ins w:id="253" w:author="Huawei" w:date="2021-03-25T15:48:00Z">
        <w:r>
          <w:rPr>
            <w:lang w:eastAsia="zh-CN"/>
          </w:rPr>
          <w:t xml:space="preserve"> </w:t>
        </w:r>
      </w:ins>
    </w:p>
    <w:p w14:paraId="71A84D3B" w14:textId="4870981E" w:rsidR="001E3D04" w:rsidRPr="00E238CA" w:rsidRDefault="00E52A8D" w:rsidP="00591124">
      <w:pPr>
        <w:pStyle w:val="B1"/>
        <w:ind w:firstLine="0"/>
      </w:pPr>
      <w:ins w:id="254" w:author="Huawei" w:date="2021-03-25T15:48:00Z">
        <w:r>
          <w:rPr>
            <w:lang w:eastAsia="zh-CN"/>
          </w:rPr>
          <w:t>When the data source is DCCF, the NWDAF discovers the proper DCCF</w:t>
        </w:r>
      </w:ins>
      <w:ins w:id="255" w:author="Huawei" w:date="2021-03-25T15:50:00Z">
        <w:r>
          <w:rPr>
            <w:lang w:eastAsia="zh-CN"/>
          </w:rPr>
          <w:t xml:space="preserve"> as defined in </w:t>
        </w:r>
        <w:r>
          <w:t>clause </w:t>
        </w:r>
        <w:r w:rsidRPr="006160D5">
          <w:t>6.3.</w:t>
        </w:r>
      </w:ins>
      <w:ins w:id="256" w:author="Huawei" w:date="2021-04-06T06:47:00Z">
        <w:r w:rsidR="006160D5" w:rsidRPr="006160D5">
          <w:t>19</w:t>
        </w:r>
      </w:ins>
      <w:ins w:id="257" w:author="Huawei" w:date="2021-03-25T15:50:00Z">
        <w:r>
          <w:t xml:space="preserve">, TS 23.501 [2]. </w:t>
        </w:r>
      </w:ins>
    </w:p>
    <w:p w14:paraId="60A7B73C" w14:textId="1AAB8576" w:rsidR="001E3D04" w:rsidRPr="00591124" w:rsidRDefault="001E3D04" w:rsidP="001E3D04">
      <w:pPr>
        <w:pStyle w:val="B1"/>
        <w:rPr>
          <w:ins w:id="258" w:author="Huawei1" w:date="2021-03-29T14:32:00Z"/>
        </w:rPr>
      </w:pPr>
      <w:r w:rsidRPr="00591124">
        <w:t>4b.</w:t>
      </w:r>
      <w:r w:rsidRPr="00591124">
        <w:tab/>
        <w:t>(Optional) NWDAF may trigger further data collection using any of the available mechanisms in Clause 6.2.2 and Clause 6.2.S (e.g., recursively using data collection services from other needed NWDAFs, DCCFs, ADRFs</w:t>
      </w:r>
      <w:ins w:id="259"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260" w:author="Huawei1" w:date="2021-03-29T14:32:00Z">
          <w:pPr>
            <w:pStyle w:val="B1"/>
          </w:pPr>
        </w:pPrChange>
      </w:pPr>
      <w:ins w:id="261"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262" w:author="Huawei" w:date="2021-03-31T17:37:00Z">
        <w:r>
          <w:rPr>
            <w:lang w:eastAsia="zh-CN"/>
          </w:rPr>
          <w:t>, NFs</w:t>
        </w:r>
      </w:ins>
      <w:r>
        <w:rPr>
          <w:lang w:eastAsia="zh-CN"/>
        </w:rPr>
        <w:t>).</w:t>
      </w:r>
    </w:p>
    <w:p w14:paraId="6FFE7AEB" w14:textId="2505F52B"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263" w:author="Huawei" w:date="2021-03-25T15:00:00Z">
        <w:r w:rsidRPr="00E238CA" w:rsidDel="00B832C3">
          <w:delText xml:space="preserve">a confirmation of successful request, </w:delText>
        </w:r>
      </w:del>
      <w:r w:rsidRPr="00E238CA">
        <w:t xml:space="preserve">the Notification </w:t>
      </w:r>
      <w:commentRangeStart w:id="264"/>
      <w:r w:rsidRPr="00E238CA">
        <w:t>Correlation ID and the target address where the data may be retrieved.</w:t>
      </w:r>
      <w:commentRangeEnd w:id="264"/>
      <w:r w:rsidR="00DF0830">
        <w:rPr>
          <w:rStyle w:val="CommentReference"/>
        </w:rPr>
        <w:commentReference w:id="264"/>
      </w:r>
    </w:p>
    <w:p w14:paraId="10BE720D" w14:textId="2E029145" w:rsidR="001E3D04" w:rsidRPr="00E238CA" w:rsidRDefault="001E3D04" w:rsidP="001E3D04">
      <w:pPr>
        <w:pStyle w:val="B1"/>
      </w:pPr>
      <w:r w:rsidRPr="00E238CA">
        <w:tab/>
      </w:r>
      <w:del w:id="265" w:author="Huawei" w:date="2021-03-25T15:56:00Z">
        <w:r w:rsidRPr="00E238CA" w:rsidDel="007671F3">
          <w:delText>When the requested data is bulked data, t</w:delText>
        </w:r>
      </w:del>
      <w:ins w:id="266"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267"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268" w:author="Huawei" w:date="2021-03-31T17:39:00Z">
        <w:r w:rsidDel="00591124">
          <w:rPr>
            <w:lang w:eastAsia="zh-CN"/>
          </w:rPr>
          <w:delText xml:space="preserve">When the requested data is bulked data, </w:delText>
        </w:r>
      </w:del>
      <w:r>
        <w:rPr>
          <w:lang w:eastAsia="zh-CN"/>
        </w:rPr>
        <w:t xml:space="preserve">NWDAF waits until the bulked data is </w:t>
      </w:r>
      <w:proofErr w:type="gramStart"/>
      <w:r>
        <w:rPr>
          <w:lang w:eastAsia="zh-CN"/>
        </w:rPr>
        <w:t>generated</w:t>
      </w:r>
      <w:proofErr w:type="gramEnd"/>
      <w:r>
        <w:rPr>
          <w:lang w:eastAsia="zh-CN"/>
        </w:rPr>
        <w:t xml:space="preserve">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269" w:author="Huawei" w:date="2021-03-31T17:39:00Z">
        <w:r w:rsidDel="00591124">
          <w:rPr>
            <w:lang w:eastAsia="zh-CN"/>
          </w:rPr>
          <w:delText xml:space="preserve">to </w:delText>
        </w:r>
      </w:del>
      <w:r>
        <w:rPr>
          <w:lang w:eastAsia="zh-CN"/>
        </w:rPr>
        <w:t>provide</w:t>
      </w:r>
      <w:ins w:id="270"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271" w:author="Huawei" w:date="2021-03-31T17:39:00Z">
        <w:r w:rsidDel="00591124">
          <w:rPr>
            <w:lang w:eastAsia="zh-CN"/>
          </w:rPr>
          <w:delText xml:space="preserve">to </w:delText>
        </w:r>
      </w:del>
      <w:r>
        <w:rPr>
          <w:lang w:eastAsia="zh-CN"/>
        </w:rPr>
        <w:t>provide</w:t>
      </w:r>
      <w:ins w:id="272"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142F3575"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commentRangeStart w:id="273"/>
      <w:r>
        <w:rPr>
          <w:lang w:eastAsia="zh-CN"/>
        </w:rPr>
        <w:t>Subscription Correlation ID</w:t>
      </w:r>
      <w:ins w:id="274" w:author="Huawei" w:date="2021-03-31T17:40:00Z">
        <w:r>
          <w:rPr>
            <w:lang w:eastAsia="zh-CN"/>
          </w:rPr>
          <w:t xml:space="preserve"> </w:t>
        </w:r>
        <w:r>
          <w:t>(+</w:t>
        </w:r>
        <w:r w:rsidRPr="00E238CA">
          <w:t>Notification Correlation ID</w:t>
        </w:r>
        <w:r>
          <w:t>)</w:t>
        </w:r>
      </w:ins>
      <w:r>
        <w:rPr>
          <w:lang w:eastAsia="zh-CN"/>
        </w:rPr>
        <w:t xml:space="preserve">, </w:t>
      </w:r>
      <w:commentRangeEnd w:id="273"/>
      <w:r w:rsidR="00DF0830">
        <w:rPr>
          <w:rStyle w:val="CommentReference"/>
        </w:rPr>
        <w:commentReference w:id="273"/>
      </w:r>
      <w:ins w:id="275" w:author="Huawei" w:date="2021-03-31T17:40:00Z">
        <w:r>
          <w:rPr>
            <w:lang w:eastAsia="zh-CN"/>
          </w:rPr>
          <w:t xml:space="preserve">that </w:t>
        </w:r>
      </w:ins>
      <w:del w:id="276" w:author="Huawei" w:date="2021-03-31T17:40:00Z">
        <w:r w:rsidDel="00990410">
          <w:rPr>
            <w:lang w:eastAsia="zh-CN"/>
          </w:rPr>
          <w:delText xml:space="preserve">to </w:delText>
        </w:r>
      </w:del>
      <w:r>
        <w:rPr>
          <w:lang w:eastAsia="zh-CN"/>
        </w:rPr>
        <w:t>identif</w:t>
      </w:r>
      <w:ins w:id="277" w:author="Huawei" w:date="2021-03-31T17:40:00Z">
        <w:r>
          <w:rPr>
            <w:lang w:eastAsia="zh-CN"/>
          </w:rPr>
          <w:t>ies</w:t>
        </w:r>
      </w:ins>
      <w:del w:id="278" w:author="Huawei" w:date="2021-03-31T17:40:00Z">
        <w:r w:rsidDel="00990410">
          <w:rPr>
            <w:lang w:eastAsia="zh-CN"/>
          </w:rPr>
          <w:delText>y</w:delText>
        </w:r>
      </w:del>
      <w:r>
        <w:rPr>
          <w:lang w:eastAsia="zh-CN"/>
        </w:rPr>
        <w:t xml:space="preserve"> the data </w:t>
      </w:r>
      <w:del w:id="279"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65C94B1"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280" w:name="_Toc66366089"/>
      <w:r w:rsidRPr="005D2CF1">
        <w:t>7.</w:t>
      </w:r>
      <w:r>
        <w:t>4</w:t>
      </w:r>
      <w:r w:rsidRPr="005D2CF1">
        <w:tab/>
      </w:r>
      <w:proofErr w:type="spellStart"/>
      <w:r w:rsidRPr="005D2CF1">
        <w:t>Nnwdaf_</w:t>
      </w:r>
      <w:r>
        <w:t>DataManagement</w:t>
      </w:r>
      <w:proofErr w:type="spellEnd"/>
      <w:r w:rsidRPr="005D2CF1">
        <w:t xml:space="preserve"> Service</w:t>
      </w:r>
      <w:bookmarkEnd w:id="280"/>
    </w:p>
    <w:p w14:paraId="2E129EA1" w14:textId="77777777" w:rsidR="004915EF" w:rsidRDefault="004915EF" w:rsidP="004915EF"/>
    <w:p w14:paraId="1B5C5FA8" w14:textId="77777777" w:rsidR="004915EF" w:rsidRPr="005D2CF1" w:rsidRDefault="004915EF" w:rsidP="004915EF">
      <w:pPr>
        <w:pStyle w:val="Heading3"/>
      </w:pPr>
      <w:bookmarkStart w:id="281" w:name="_Toc66366090"/>
      <w:r w:rsidRPr="005D2CF1">
        <w:t>7.</w:t>
      </w:r>
      <w:r>
        <w:t>4</w:t>
      </w:r>
      <w:r w:rsidRPr="005D2CF1">
        <w:t>.1</w:t>
      </w:r>
      <w:r w:rsidRPr="005D2CF1">
        <w:tab/>
        <w:t>General</w:t>
      </w:r>
      <w:bookmarkEnd w:id="281"/>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282" w:author="Huawei" w:date="2021-03-31T17:41:00Z">
        <w:r w:rsidDel="00ED17DB">
          <w:rPr>
            <w:lang w:eastAsia="ja-JP"/>
          </w:rPr>
          <w:delText xml:space="preserve">events </w:delText>
        </w:r>
      </w:del>
      <w:ins w:id="283" w:author="Huawei" w:date="2021-03-31T17:41:00Z">
        <w:r>
          <w:rPr>
            <w:lang w:eastAsia="ja-JP"/>
          </w:rPr>
          <w:t xml:space="preserve">data </w:t>
        </w:r>
      </w:ins>
      <w:r>
        <w:rPr>
          <w:lang w:eastAsia="ja-JP"/>
        </w:rPr>
        <w:t xml:space="preserve">exposed by </w:t>
      </w:r>
      <w:proofErr w:type="gramStart"/>
      <w:r>
        <w:rPr>
          <w:lang w:eastAsia="ja-JP"/>
        </w:rPr>
        <w:t>NWDAF, or</w:t>
      </w:r>
      <w:proofErr w:type="gramEnd"/>
      <w:r>
        <w:rPr>
          <w:lang w:eastAsia="ja-JP"/>
        </w:rPr>
        <w:t xml:space="preserve"> fetch the subscribed </w:t>
      </w:r>
      <w:del w:id="284" w:author="Huawei" w:date="2021-03-31T17:41:00Z">
        <w:r w:rsidDel="00ED17DB">
          <w:rPr>
            <w:lang w:eastAsia="ja-JP"/>
          </w:rPr>
          <w:delText>events</w:delText>
        </w:r>
      </w:del>
      <w:ins w:id="285" w:author="Huawei" w:date="2021-03-31T17:41:00Z">
        <w:r>
          <w:rPr>
            <w:lang w:eastAsia="ja-JP"/>
          </w:rPr>
          <w:t>data</w:t>
        </w:r>
      </w:ins>
      <w:r>
        <w:rPr>
          <w:lang w:eastAsia="ja-JP"/>
        </w:rPr>
        <w:t xml:space="preserve">. It enables the consumer to request </w:t>
      </w:r>
      <w:ins w:id="286" w:author="Huawei" w:date="2021-03-31T17:42:00Z">
        <w:r>
          <w:t>the generation of bulked data for</w:t>
        </w:r>
        <w:r>
          <w:rPr>
            <w:lang w:eastAsia="ja-JP"/>
          </w:rPr>
          <w:t xml:space="preserve"> </w:t>
        </w:r>
      </w:ins>
      <w:r>
        <w:rPr>
          <w:lang w:eastAsia="ja-JP"/>
        </w:rPr>
        <w:t>Event IDs from NFs</w:t>
      </w:r>
      <w:del w:id="287" w:author="Huawei" w:date="2021-03-31T17:42:00Z">
        <w:r w:rsidDel="00ED17DB">
          <w:rPr>
            <w:lang w:eastAsia="ja-JP"/>
          </w:rPr>
          <w:delText xml:space="preserve"> requested as input data</w:delText>
        </w:r>
      </w:del>
      <w:r>
        <w:rPr>
          <w:lang w:eastAsia="ja-JP"/>
        </w:rPr>
        <w:t xml:space="preserve">, as well as </w:t>
      </w:r>
      <w:ins w:id="288" w:author="Huawei" w:date="2021-03-31T17:42:00Z">
        <w:r>
          <w:t xml:space="preserve">for Analytics IDs </w:t>
        </w:r>
      </w:ins>
      <w:del w:id="289" w:author="Huawei" w:date="2021-03-31T17:42:00Z">
        <w:r w:rsidDel="00ED17DB">
          <w:rPr>
            <w:lang w:eastAsia="ja-JP"/>
          </w:rPr>
          <w:delText xml:space="preserve">request and creation of bulked data </w:delText>
        </w:r>
      </w:del>
      <w:r>
        <w:rPr>
          <w:lang w:eastAsia="ja-JP"/>
        </w:rPr>
        <w:t xml:space="preserve">and retrieve the </w:t>
      </w:r>
      <w:ins w:id="290" w:author="Huawei" w:date="2021-03-31T17:42:00Z">
        <w:r>
          <w:rPr>
            <w:lang w:eastAsia="ja-JP"/>
          </w:rPr>
          <w:t xml:space="preserve">requested </w:t>
        </w:r>
      </w:ins>
      <w:del w:id="291"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4652311E"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292" w:name="_Toc66366091"/>
      <w:r w:rsidRPr="0086501D">
        <w:t>7.4.2</w:t>
      </w:r>
      <w:r w:rsidRPr="0086501D">
        <w:tab/>
      </w:r>
      <w:proofErr w:type="spellStart"/>
      <w:r w:rsidRPr="0086501D">
        <w:t>Nnwdaf_DataManagement_Subscribe</w:t>
      </w:r>
      <w:proofErr w:type="spellEnd"/>
      <w:r w:rsidRPr="0086501D">
        <w:t xml:space="preserve"> service operation</w:t>
      </w:r>
      <w:bookmarkEnd w:id="292"/>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293" w:author="Huawei" w:date="2021-03-25T15:17:00Z">
        <w:r w:rsidRPr="0086501D" w:rsidDel="00C50888">
          <w:rPr>
            <w:rFonts w:eastAsia="SimSun"/>
          </w:rPr>
          <w:delText xml:space="preserve">an </w:delText>
        </w:r>
      </w:del>
      <w:del w:id="294" w:author="Huawei" w:date="2021-03-25T15:11:00Z">
        <w:r w:rsidRPr="0086501D" w:rsidDel="00E3104F">
          <w:rPr>
            <w:rFonts w:eastAsia="SimSun"/>
          </w:rPr>
          <w:delText>event</w:delText>
        </w:r>
      </w:del>
      <w:ins w:id="295" w:author="Huawei" w:date="2021-03-25T15:11:00Z">
        <w:r w:rsidR="00E3104F" w:rsidRPr="0086501D">
          <w:rPr>
            <w:rFonts w:eastAsia="SimSun"/>
          </w:rPr>
          <w:t>data</w:t>
        </w:r>
      </w:ins>
      <w:r w:rsidRPr="0086501D">
        <w:rPr>
          <w:rFonts w:eastAsia="SimSun"/>
        </w:rPr>
        <w:t xml:space="preserve">, or if the </w:t>
      </w:r>
      <w:del w:id="296" w:author="Huawei" w:date="2021-03-25T15:11:00Z">
        <w:r w:rsidRPr="0086501D" w:rsidDel="00E3104F">
          <w:rPr>
            <w:rFonts w:eastAsia="SimSun"/>
          </w:rPr>
          <w:delText xml:space="preserve">event </w:delText>
        </w:r>
      </w:del>
      <w:ins w:id="297"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proofErr w:type="gramStart"/>
      <w:r w:rsidRPr="0086501D">
        <w:rPr>
          <w:b/>
          <w:lang w:eastAsia="zh-CN"/>
        </w:rPr>
        <w:t>Inputs,</w:t>
      </w:r>
      <w:proofErr w:type="gramEnd"/>
      <w:r w:rsidRPr="0086501D">
        <w:rPr>
          <w:b/>
          <w:lang w:eastAsia="zh-CN"/>
        </w:rPr>
        <w:t xml:space="preserve">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298" w:author="Huawei" w:date="2021-03-25T15:17:00Z"/>
          <w:lang w:eastAsia="zh-CN"/>
        </w:rPr>
      </w:pPr>
      <w:del w:id="299"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300" w:author="Huawei" w:date="2021-03-25T15:14:00Z"/>
          <w:rFonts w:eastAsia="SimSun"/>
        </w:rPr>
      </w:pPr>
      <w:r w:rsidRPr="0086501D">
        <w:rPr>
          <w:lang w:eastAsia="zh-CN"/>
        </w:rPr>
        <w:t xml:space="preserve">When </w:t>
      </w:r>
      <w:ins w:id="301" w:author="Huawei" w:date="2021-03-25T15:11:00Z">
        <w:r w:rsidR="00E3104F" w:rsidRPr="0086501D">
          <w:rPr>
            <w:lang w:eastAsia="zh-CN"/>
          </w:rPr>
          <w:t xml:space="preserve">the required data is </w:t>
        </w:r>
      </w:ins>
      <w:ins w:id="302" w:author="Huawei" w:date="2021-03-25T15:12:00Z">
        <w:r w:rsidR="00E3104F" w:rsidRPr="0086501D">
          <w:rPr>
            <w:lang w:eastAsia="zh-CN"/>
          </w:rPr>
          <w:t xml:space="preserve">a </w:t>
        </w:r>
      </w:ins>
      <w:ins w:id="303" w:author="Huawei" w:date="2021-03-25T16:03:00Z">
        <w:r w:rsidR="00C45B27" w:rsidRPr="0086501D">
          <w:rPr>
            <w:lang w:eastAsia="zh-CN"/>
          </w:rPr>
          <w:t>bulked data for</w:t>
        </w:r>
      </w:ins>
      <w:ins w:id="304" w:author="Huawei" w:date="2021-03-25T15:12:00Z">
        <w:r w:rsidR="00E3104F" w:rsidRPr="0086501D">
          <w:rPr>
            <w:lang w:eastAsia="zh-CN"/>
          </w:rPr>
          <w:t xml:space="preserve"> </w:t>
        </w:r>
      </w:ins>
      <w:r w:rsidRPr="0086501D">
        <w:rPr>
          <w:lang w:eastAsia="zh-CN"/>
        </w:rPr>
        <w:t>Event IDs received from NFs</w:t>
      </w:r>
      <w:ins w:id="305" w:author="Huawei" w:date="2021-03-25T15:12:00Z">
        <w:r w:rsidR="00E3104F" w:rsidRPr="0086501D">
          <w:rPr>
            <w:lang w:eastAsia="zh-CN"/>
          </w:rPr>
          <w:t xml:space="preserve">, </w:t>
        </w:r>
      </w:ins>
      <w:del w:id="306" w:author="Huawei" w:date="2021-03-25T15:12:00Z">
        <w:r w:rsidRPr="0086501D" w:rsidDel="00E3104F">
          <w:rPr>
            <w:lang w:eastAsia="zh-CN"/>
          </w:rPr>
          <w:delText xml:space="preserve"> is the type of event requested in </w:delText>
        </w:r>
      </w:del>
      <w:del w:id="307" w:author="Huawei" w:date="2021-03-25T16:03:00Z">
        <w:r w:rsidRPr="0086501D" w:rsidDel="00C45B27">
          <w:rPr>
            <w:lang w:eastAsia="zh-CN"/>
          </w:rPr>
          <w:delText xml:space="preserve">the </w:delText>
        </w:r>
      </w:del>
      <w:del w:id="308" w:author="Huawei" w:date="2021-03-25T15:12:00Z">
        <w:r w:rsidRPr="0086501D" w:rsidDel="00E3104F">
          <w:rPr>
            <w:lang w:eastAsia="zh-CN"/>
          </w:rPr>
          <w:delText>subscription in</w:delText>
        </w:r>
      </w:del>
      <w:del w:id="309" w:author="Huawei" w:date="2021-03-25T15:09:00Z">
        <w:r w:rsidRPr="0086501D" w:rsidDel="001D7149">
          <w:rPr>
            <w:lang w:eastAsia="zh-CN"/>
          </w:rPr>
          <w:delText xml:space="preserve"> </w:delText>
        </w:r>
      </w:del>
      <w:del w:id="310"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311" w:author="Huawei" w:date="2021-03-25T16:03:00Z">
        <w:r w:rsidR="00C45B27" w:rsidRPr="0086501D">
          <w:rPr>
            <w:rFonts w:eastAsia="SimSun"/>
          </w:rPr>
          <w:t xml:space="preserve"> </w:t>
        </w:r>
      </w:ins>
      <w:ins w:id="312" w:author="Huawei" w:date="2021-03-25T15:13:00Z">
        <w:r w:rsidR="00F83B1E" w:rsidRPr="0086501D">
          <w:rPr>
            <w:lang w:eastAsia="zh-CN"/>
          </w:rPr>
          <w:t>the Data Specific</w:t>
        </w:r>
        <w:r w:rsidR="00436BD5" w:rsidRPr="0086501D">
          <w:rPr>
            <w:lang w:eastAsia="zh-CN"/>
          </w:rPr>
          <w:t xml:space="preserve">ation </w:t>
        </w:r>
      </w:ins>
      <w:ins w:id="313" w:author="Huawei" w:date="2021-03-25T15:14:00Z">
        <w:r w:rsidR="00DE04AB" w:rsidRPr="0086501D">
          <w:rPr>
            <w:lang w:eastAsia="zh-CN"/>
          </w:rPr>
          <w:t>includes:</w:t>
        </w:r>
      </w:ins>
      <w:ins w:id="314" w:author="Huawei" w:date="2021-03-25T15:13:00Z">
        <w:r w:rsidR="00436BD5" w:rsidRPr="0086501D">
          <w:rPr>
            <w:lang w:eastAsia="zh-CN"/>
          </w:rPr>
          <w:t xml:space="preserve"> </w:t>
        </w:r>
      </w:ins>
      <w:ins w:id="315" w:author="Huawei" w:date="2021-03-25T16:05:00Z">
        <w:r w:rsidR="005F188E" w:rsidRPr="0086501D">
          <w:rPr>
            <w:lang w:eastAsia="zh-CN"/>
          </w:rPr>
          <w:t xml:space="preserve">set of Event IDs, </w:t>
        </w:r>
      </w:ins>
      <w:ins w:id="316" w:author="Huawei" w:date="2021-03-25T15:10:00Z">
        <w:r w:rsidR="00E3104F" w:rsidRPr="0086501D">
          <w:t>Event Filter Information</w:t>
        </w:r>
      </w:ins>
      <w:ins w:id="317" w:author="Huawei" w:date="2021-03-25T15:14:00Z">
        <w:r w:rsidR="00436BD5" w:rsidRPr="0086501D">
          <w:t xml:space="preserve">, </w:t>
        </w:r>
      </w:ins>
      <w:ins w:id="318" w:author="Huawei" w:date="2021-03-25T15:10:00Z">
        <w:r w:rsidR="00E3104F" w:rsidRPr="0086501D">
          <w:t>Target of Event Reporting</w:t>
        </w:r>
      </w:ins>
      <w:ins w:id="319" w:author="Huawei" w:date="2021-03-25T15:14:00Z">
        <w:r w:rsidR="00436BD5" w:rsidRPr="0086501D">
          <w:t xml:space="preserve">, and bulked data type </w:t>
        </w:r>
      </w:ins>
      <w:ins w:id="320" w:author="Huawei" w:date="2021-03-25T15:10:00Z">
        <w:r w:rsidR="00E3104F" w:rsidRPr="0086501D">
          <w:t xml:space="preserve">as defined in </w:t>
        </w:r>
      </w:ins>
      <w:ins w:id="321" w:author="Huawei" w:date="2021-03-25T15:14:00Z">
        <w:r w:rsidR="00436BD5" w:rsidRPr="0086501D">
          <w:t xml:space="preserve">Clause </w:t>
        </w:r>
      </w:ins>
      <w:ins w:id="322" w:author="Huawei" w:date="2021-03-31T17:44:00Z">
        <w:r w:rsidR="00371A2E">
          <w:rPr>
            <w:lang w:eastAsia="zh-CN"/>
          </w:rPr>
          <w:t>6.2.6.1</w:t>
        </w:r>
      </w:ins>
      <w:ins w:id="323"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324" w:author="Huawei" w:date="2021-03-25T15:07:00Z">
        <w:r w:rsidR="006E31B7" w:rsidRPr="0086501D">
          <w:rPr>
            <w:lang w:eastAsia="zh-CN"/>
          </w:rPr>
          <w:t xml:space="preserve">for Analytics ID, </w:t>
        </w:r>
      </w:ins>
      <w:r w:rsidRPr="00371A2E">
        <w:rPr>
          <w:lang w:eastAsia="zh-CN"/>
        </w:rPr>
        <w:t>the Data Specification include</w:t>
      </w:r>
      <w:ins w:id="325" w:author="Huawei" w:date="2021-03-25T16:05:00Z">
        <w:r w:rsidR="00332F5C" w:rsidRPr="00371A2E">
          <w:rPr>
            <w:lang w:eastAsia="zh-CN"/>
          </w:rPr>
          <w:t>s</w:t>
        </w:r>
      </w:ins>
      <w:r w:rsidRPr="00371A2E">
        <w:rPr>
          <w:lang w:eastAsia="zh-CN"/>
        </w:rPr>
        <w:t xml:space="preserve">: </w:t>
      </w:r>
      <w:del w:id="326" w:author="Huawei" w:date="2021-03-25T15:08:00Z">
        <w:r w:rsidRPr="00371A2E" w:rsidDel="006E31B7">
          <w:delText xml:space="preserve">Event ID set to bulkded data; </w:delText>
        </w:r>
      </w:del>
      <w:r w:rsidRPr="0086501D">
        <w:t xml:space="preserve">Target of </w:t>
      </w:r>
      <w:del w:id="327" w:author="Huawei" w:date="2021-03-25T15:08:00Z">
        <w:r w:rsidRPr="0086501D" w:rsidDel="006E31B7">
          <w:delText xml:space="preserve">Event </w:delText>
        </w:r>
      </w:del>
      <w:r w:rsidRPr="0086501D">
        <w:t xml:space="preserve">Reporting </w:t>
      </w:r>
      <w:del w:id="328" w:author="Huawei" w:date="2021-03-25T16:05:00Z">
        <w:r w:rsidRPr="0086501D" w:rsidDel="00332F5C">
          <w:delText xml:space="preserve">including </w:delText>
        </w:r>
      </w:del>
      <w:ins w:id="329" w:author="Huawei" w:date="2021-03-25T16:05:00Z">
        <w:r w:rsidR="00332F5C" w:rsidRPr="0086501D">
          <w:t xml:space="preserve">with the </w:t>
        </w:r>
      </w:ins>
      <w:r w:rsidRPr="0086501D">
        <w:t xml:space="preserve">set of Analytics ID(s) to generate bulked data, </w:t>
      </w:r>
      <w:del w:id="330" w:author="Huawei" w:date="2021-03-25T15:08:00Z">
        <w:r w:rsidRPr="0086501D" w:rsidDel="006E31B7">
          <w:delText xml:space="preserve">type of requested </w:delText>
        </w:r>
      </w:del>
      <w:r w:rsidRPr="0086501D">
        <w:t>bulked data</w:t>
      </w:r>
      <w:ins w:id="331" w:author="Huawei" w:date="2021-03-25T15:08:00Z">
        <w:r w:rsidR="006E31B7" w:rsidRPr="0086501D">
          <w:t xml:space="preserve"> type</w:t>
        </w:r>
      </w:ins>
      <w:r w:rsidRPr="0086501D">
        <w:t xml:space="preserve">, and analytics stage; </w:t>
      </w:r>
      <w:del w:id="332"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333" w:author="Huawei" w:date="2021-03-25T16:04:00Z">
        <w:r w:rsidR="00884288" w:rsidRPr="0086501D">
          <w:t>F</w:t>
        </w:r>
      </w:ins>
      <w:del w:id="334" w:author="Huawei" w:date="2021-03-25T16:04:00Z">
        <w:r w:rsidRPr="0086501D" w:rsidDel="00884288">
          <w:delText>f</w:delText>
        </w:r>
      </w:del>
      <w:r w:rsidRPr="0086501D">
        <w:t xml:space="preserve">ilter </w:t>
      </w:r>
      <w:del w:id="335" w:author="Huawei" w:date="2021-03-25T16:04:00Z">
        <w:r w:rsidRPr="0086501D" w:rsidDel="00884288">
          <w:delText>information</w:delText>
        </w:r>
      </w:del>
      <w:ins w:id="336" w:author="Huawei" w:date="2021-03-25T16:04:00Z">
        <w:r w:rsidR="00884288" w:rsidRPr="0086501D">
          <w:t>Information</w:t>
        </w:r>
      </w:ins>
      <w:ins w:id="337" w:author="Huawei" w:date="2021-03-25T16:55:00Z">
        <w:r w:rsidR="004579F6" w:rsidRPr="0086501D">
          <w:t xml:space="preserve"> as defined in Clause </w:t>
        </w:r>
      </w:ins>
      <w:ins w:id="338"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339" w:author="Huawei" w:date="2021-03-25T16:05:00Z"/>
          <w:lang w:eastAsia="zh-CN"/>
        </w:rPr>
      </w:pPr>
      <w:ins w:id="340" w:author="Huawei" w:date="2021-03-25T16:05:00Z">
        <w:r w:rsidRPr="0086501D">
          <w:rPr>
            <w:lang w:eastAsia="zh-CN"/>
          </w:rPr>
          <w:t>NOTE 1:</w:t>
        </w:r>
        <w:r w:rsidRPr="0086501D">
          <w:rPr>
            <w:lang w:eastAsia="zh-CN"/>
          </w:rPr>
          <w:tab/>
        </w:r>
        <w:r w:rsidRPr="0086501D">
          <w:t>Event Filter Information</w:t>
        </w:r>
      </w:ins>
      <w:ins w:id="341" w:author="Huawei" w:date="2021-03-25T16:06:00Z">
        <w:r w:rsidR="00332F5C" w:rsidRPr="0086501D">
          <w:t>, Target of Event Reporting</w:t>
        </w:r>
      </w:ins>
      <w:ins w:id="342" w:author="Huawei" w:date="2021-03-25T16:05:00Z">
        <w:r w:rsidRPr="0086501D">
          <w:rPr>
            <w:lang w:eastAsia="zh-CN"/>
          </w:rPr>
          <w:t xml:space="preserve"> </w:t>
        </w:r>
      </w:ins>
      <w:ins w:id="343" w:author="Huawei" w:date="2021-03-25T16:06:00Z">
        <w:r w:rsidR="00332F5C" w:rsidRPr="0086501D">
          <w:rPr>
            <w:lang w:eastAsia="zh-CN"/>
          </w:rPr>
          <w:t>and B</w:t>
        </w:r>
        <w:r w:rsidR="00332F5C" w:rsidRPr="0086501D">
          <w:t>ulked data type</w:t>
        </w:r>
        <w:r w:rsidR="00332F5C" w:rsidRPr="0086501D">
          <w:rPr>
            <w:lang w:eastAsia="zh-CN"/>
          </w:rPr>
          <w:t xml:space="preserve"> </w:t>
        </w:r>
      </w:ins>
      <w:ins w:id="344" w:author="Huawei" w:date="2021-03-25T16:05:00Z">
        <w:r w:rsidRPr="0086501D">
          <w:rPr>
            <w:lang w:eastAsia="zh-CN"/>
          </w:rPr>
          <w:t xml:space="preserve">can be provided per individual </w:t>
        </w:r>
      </w:ins>
      <w:ins w:id="345" w:author="Huawei" w:date="2021-03-25T16:06:00Z">
        <w:r w:rsidR="00332F5C" w:rsidRPr="0086501D">
          <w:rPr>
            <w:lang w:eastAsia="zh-CN"/>
          </w:rPr>
          <w:t xml:space="preserve">Event </w:t>
        </w:r>
      </w:ins>
      <w:ins w:id="346" w:author="Huawei" w:date="2021-03-25T16:05:00Z">
        <w:r w:rsidRPr="0086501D">
          <w:rPr>
            <w:lang w:eastAsia="zh-CN"/>
          </w:rPr>
          <w:t xml:space="preserve">ID in a set of </w:t>
        </w:r>
      </w:ins>
      <w:ins w:id="347" w:author="Huawei" w:date="2021-03-25T16:06:00Z">
        <w:r w:rsidR="00332F5C" w:rsidRPr="0086501D">
          <w:rPr>
            <w:lang w:eastAsia="zh-CN"/>
          </w:rPr>
          <w:t xml:space="preserve">Event </w:t>
        </w:r>
      </w:ins>
      <w:ins w:id="348"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349" w:author="Huawei" w:date="2021-03-25T16:06:00Z">
        <w:r w:rsidR="00332F5C" w:rsidRPr="0086501D">
          <w:rPr>
            <w:lang w:eastAsia="zh-CN"/>
          </w:rPr>
          <w:t>2</w:t>
        </w:r>
      </w:ins>
      <w:del w:id="350" w:author="Huawei" w:date="2021-03-25T16:06:00Z">
        <w:r w:rsidRPr="0086501D" w:rsidDel="00332F5C">
          <w:rPr>
            <w:lang w:eastAsia="zh-CN"/>
          </w:rPr>
          <w:delText>1</w:delText>
        </w:r>
      </w:del>
      <w:r w:rsidRPr="0086501D">
        <w:rPr>
          <w:lang w:eastAsia="zh-CN"/>
        </w:rPr>
        <w:t>:</w:t>
      </w:r>
      <w:r w:rsidRPr="0086501D">
        <w:rPr>
          <w:lang w:eastAsia="zh-CN"/>
        </w:rPr>
        <w:tab/>
      </w:r>
      <w:del w:id="351" w:author="Huawei" w:date="2021-03-25T15:08:00Z">
        <w:r w:rsidRPr="0086501D" w:rsidDel="006E31B7">
          <w:rPr>
            <w:lang w:eastAsia="zh-CN"/>
          </w:rPr>
          <w:delText>T</w:delText>
        </w:r>
        <w:r w:rsidRPr="0086501D" w:rsidDel="006E31B7">
          <w:delText>ype of requested b</w:delText>
        </w:r>
      </w:del>
      <w:ins w:id="352" w:author="Huawei" w:date="2021-03-25T15:08:00Z">
        <w:r w:rsidR="006E31B7" w:rsidRPr="0086501D">
          <w:rPr>
            <w:lang w:eastAsia="zh-CN"/>
          </w:rPr>
          <w:t>B</w:t>
        </w:r>
      </w:ins>
      <w:r w:rsidRPr="0086501D">
        <w:t>ulked data</w:t>
      </w:r>
      <w:ins w:id="353" w:author="Huawei" w:date="2021-03-25T15:08:00Z">
        <w:r w:rsidR="006E31B7" w:rsidRPr="0086501D">
          <w:t xml:space="preserve"> type</w:t>
        </w:r>
      </w:ins>
      <w:r w:rsidRPr="0086501D">
        <w:t xml:space="preserve">, analytics stage, Target of Analytics Information, Analytics </w:t>
      </w:r>
      <w:del w:id="354" w:author="Huawei" w:date="2021-03-25T15:08:00Z">
        <w:r w:rsidRPr="0086501D" w:rsidDel="006E31B7">
          <w:delText xml:space="preserve">filter </w:delText>
        </w:r>
      </w:del>
      <w:ins w:id="355" w:author="Huawei" w:date="2021-03-25T15:08:00Z">
        <w:r w:rsidR="006E31B7" w:rsidRPr="0086501D">
          <w:t xml:space="preserve">Filter </w:t>
        </w:r>
      </w:ins>
      <w:del w:id="356" w:author="Huawei" w:date="2021-03-25T15:08:00Z">
        <w:r w:rsidRPr="0086501D" w:rsidDel="006E31B7">
          <w:delText>information</w:delText>
        </w:r>
        <w:r w:rsidRPr="0086501D" w:rsidDel="006E31B7">
          <w:rPr>
            <w:lang w:eastAsia="zh-CN"/>
          </w:rPr>
          <w:delText xml:space="preserve"> </w:delText>
        </w:r>
      </w:del>
      <w:ins w:id="357"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358"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359"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360" w:author="Huawei" w:date="2021-03-25T15:24:00Z">
        <w:r w:rsidRPr="0086501D" w:rsidDel="00911DA7">
          <w:delText xml:space="preserve"> </w:delText>
        </w:r>
      </w:del>
      <w:r w:rsidRPr="0086501D">
        <w:rPr>
          <w:lang w:eastAsia="zh-CN"/>
        </w:rPr>
        <w:t>.</w:t>
      </w:r>
    </w:p>
    <w:p w14:paraId="52F2F9B0" w14:textId="29E32A3E" w:rsidR="00C50888" w:rsidRPr="0086501D" w:rsidRDefault="009E0A56">
      <w:pPr>
        <w:rPr>
          <w:ins w:id="361" w:author="Huawei" w:date="2021-03-25T15:18:00Z"/>
          <w:lang w:eastAsia="zh-CN"/>
        </w:rPr>
        <w:pPrChange w:id="362" w:author="Huawei" w:date="2021-03-25T15:18:00Z">
          <w:pPr>
            <w:pStyle w:val="NO"/>
          </w:pPr>
        </w:pPrChange>
      </w:pPr>
      <w:ins w:id="363" w:author="Huawei" w:date="2021-03-25T16:09:00Z">
        <w:r w:rsidRPr="0086501D">
          <w:rPr>
            <w:lang w:eastAsia="zh-CN"/>
          </w:rPr>
          <w:t>T</w:t>
        </w:r>
      </w:ins>
      <w:ins w:id="364" w:author="Huawei" w:date="2021-03-25T15:21:00Z">
        <w:r w:rsidR="00CD351A" w:rsidRPr="0086501D">
          <w:rPr>
            <w:lang w:eastAsia="zh-CN"/>
          </w:rPr>
          <w:t xml:space="preserve">he Formatting and Processing parameters include: </w:t>
        </w:r>
      </w:ins>
      <w:ins w:id="365" w:author="Huawei" w:date="2021-03-25T15:22:00Z">
        <w:r w:rsidR="00CD351A" w:rsidRPr="00371A2E">
          <w:t xml:space="preserve">Periodic bulked data notification, Feature type, Time Window, Minimum and/or maximum number of samples, Fetch flag, Bulked data deadline, </w:t>
        </w:r>
      </w:ins>
      <w:ins w:id="366" w:author="Huawei" w:date="2021-03-25T15:23:00Z">
        <w:r w:rsidR="00CD351A" w:rsidRPr="0086501D">
          <w:t>Notification Event Clubbing, Recursive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367" w:author="Huawei" w:date="2021-03-25T16:08:00Z">
        <w:r w:rsidRPr="0086501D" w:rsidDel="005C1578">
          <w:rPr>
            <w:lang w:eastAsia="zh-CN"/>
          </w:rPr>
          <w:delText>When the Event ID</w:delText>
        </w:r>
      </w:del>
      <w:del w:id="368" w:author="Huawei" w:date="2021-03-25T15:23:00Z">
        <w:r w:rsidRPr="0086501D" w:rsidDel="00965C32">
          <w:rPr>
            <w:lang w:eastAsia="zh-CN"/>
          </w:rPr>
          <w:delText xml:space="preserve"> is set to </w:delText>
        </w:r>
      </w:del>
      <w:del w:id="369" w:author="Huawei" w:date="2021-03-25T16:08:00Z">
        <w:r w:rsidRPr="0086501D" w:rsidDel="00345DC6">
          <w:rPr>
            <w:lang w:eastAsia="zh-CN"/>
          </w:rPr>
          <w:delText>bulked data</w:delText>
        </w:r>
        <w:r w:rsidRPr="0086501D" w:rsidDel="005C1578">
          <w:rPr>
            <w:lang w:eastAsia="zh-CN"/>
          </w:rPr>
          <w:delText>, t</w:delText>
        </w:r>
      </w:del>
      <w:ins w:id="370" w:author="Huawei" w:date="2021-03-25T16:08:00Z">
        <w:r w:rsidR="005C1578" w:rsidRPr="0086501D">
          <w:rPr>
            <w:lang w:eastAsia="zh-CN"/>
          </w:rPr>
          <w:t>T</w:t>
        </w:r>
      </w:ins>
      <w:r w:rsidRPr="0086501D">
        <w:rPr>
          <w:lang w:eastAsia="zh-CN"/>
        </w:rPr>
        <w:t>he Service Operation</w:t>
      </w:r>
      <w:ins w:id="371"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372"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373" w:author="Huawei" w:date="2021-03-25T15:24:00Z">
        <w:r w:rsidR="00965C32" w:rsidRPr="0086501D">
          <w:rPr>
            <w:lang w:eastAsia="zh-CN"/>
          </w:rPr>
          <w:t xml:space="preserve">Event ID or </w:t>
        </w:r>
      </w:ins>
      <w:r w:rsidRPr="0086501D">
        <w:rPr>
          <w:lang w:eastAsia="zh-CN"/>
        </w:rPr>
        <w:t xml:space="preserve">Analytics ID </w:t>
      </w:r>
      <w:ins w:id="374" w:author="Huawei" w:date="2021-03-25T15:24:00Z">
        <w:r w:rsidR="00965C32" w:rsidRPr="0086501D">
          <w:rPr>
            <w:lang w:eastAsia="zh-CN"/>
          </w:rPr>
          <w:t>included in the Data Specification</w:t>
        </w:r>
      </w:ins>
      <w:del w:id="375"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376" w:author="Huawei" w:date="2021-03-25T15:17:00Z">
        <w:r w:rsidR="001462EE" w:rsidRPr="0086501D">
          <w:t>None.</w:t>
        </w:r>
      </w:ins>
      <w:r w:rsidRPr="0086501D">
        <w:rPr>
          <w:rFonts w:eastAsia="SimSun"/>
        </w:rPr>
        <w:t xml:space="preserve"> </w:t>
      </w:r>
      <w:del w:id="377"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378"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05DEAF" w14:textId="77777777" w:rsidR="005F0D8B" w:rsidRDefault="005F0D8B" w:rsidP="004915EF"/>
    <w:p w14:paraId="28472913" w14:textId="77777777" w:rsidR="004915EF" w:rsidRPr="000F1957" w:rsidRDefault="004915EF" w:rsidP="004915EF">
      <w:pPr>
        <w:pStyle w:val="Heading3"/>
      </w:pPr>
      <w:bookmarkStart w:id="379"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379"/>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46F318DA" w:rsidR="004915EF" w:rsidRDefault="004915EF" w:rsidP="004915EF">
      <w:pPr>
        <w:rPr>
          <w:ins w:id="380" w:author="Nokia" w:date="2021-04-08T18:14:00Z"/>
          <w:lang w:eastAsia="zh-CN"/>
        </w:rPr>
      </w:pPr>
      <w:r w:rsidRPr="00067D42">
        <w:rPr>
          <w:b/>
          <w:lang w:eastAsia="zh-CN"/>
        </w:rPr>
        <w:t>Inputs, Required:</w:t>
      </w:r>
      <w:r w:rsidRPr="00067D42">
        <w:rPr>
          <w:lang w:eastAsia="zh-CN"/>
        </w:rPr>
        <w:t xml:space="preserve"> </w:t>
      </w:r>
      <w:del w:id="381" w:author="Huawei" w:date="2021-03-19T13:03:00Z">
        <w:r w:rsidRPr="00067D42" w:rsidDel="008778DE">
          <w:rPr>
            <w:lang w:eastAsia="zh-CN"/>
          </w:rPr>
          <w:delText xml:space="preserve">Subscription Correlation ID, </w:delText>
        </w:r>
      </w:del>
      <w:del w:id="382" w:author="Huawei" w:date="2021-03-25T15:25:00Z">
        <w:r w:rsidRPr="00067D42" w:rsidDel="00911DA7">
          <w:rPr>
            <w:rFonts w:eastAsia="SimSun"/>
            <w:lang w:eastAsia="zh-CN"/>
          </w:rPr>
          <w:delText xml:space="preserve">Event ID </w:delText>
        </w:r>
      </w:del>
      <w:del w:id="383" w:author="Huawei" w:date="2021-03-19T13:03:00Z">
        <w:r w:rsidRPr="00067D42" w:rsidDel="008778DE">
          <w:rPr>
            <w:rFonts w:eastAsia="SimSun"/>
            <w:lang w:eastAsia="zh-CN"/>
          </w:rPr>
          <w:delText xml:space="preserve">(+ </w:delText>
        </w:r>
      </w:del>
      <w:del w:id="384" w:author="Huawei" w:date="2021-03-25T15:25:00Z">
        <w:r w:rsidRPr="00067D42" w:rsidDel="00911DA7">
          <w:rPr>
            <w:rFonts w:eastAsia="SimSun"/>
            <w:lang w:eastAsia="zh-CN"/>
          </w:rPr>
          <w:delText>Analytics ID</w:delText>
        </w:r>
      </w:del>
      <w:del w:id="385" w:author="Huawei" w:date="2021-03-19T13:03:00Z">
        <w:r w:rsidRPr="00067D42" w:rsidDel="008778DE">
          <w:rPr>
            <w:rFonts w:eastAsia="SimSun"/>
            <w:lang w:eastAsia="zh-CN"/>
          </w:rPr>
          <w:delText xml:space="preserve"> if Event ID of bulked data event type)</w:delText>
        </w:r>
      </w:del>
      <w:del w:id="386" w:author="Huawei" w:date="2021-03-25T15:25:00Z">
        <w:r w:rsidRPr="00067D42" w:rsidDel="00911DA7">
          <w:rPr>
            <w:rFonts w:eastAsia="SimSun"/>
            <w:lang w:eastAsia="zh-CN"/>
          </w:rPr>
          <w:delText xml:space="preserve">, </w:delText>
        </w:r>
      </w:del>
      <w:r w:rsidRPr="00067D42">
        <w:rPr>
          <w:rFonts w:eastAsia="SimSun"/>
          <w:lang w:eastAsia="zh-CN"/>
        </w:rPr>
        <w:t>Notification Correlation Information, time stamp</w:t>
      </w:r>
      <w:r w:rsidRPr="00067D42">
        <w:rPr>
          <w:lang w:eastAsia="zh-CN"/>
        </w:rPr>
        <w:t>,</w:t>
      </w:r>
      <w:del w:id="387" w:author="Nokia" w:date="2021-04-12T12:19:00Z">
        <w:r w:rsidRPr="00067D42" w:rsidDel="00EC16B5">
          <w:rPr>
            <w:lang w:eastAsia="zh-CN"/>
          </w:rPr>
          <w:delText xml:space="preserve"> </w:delText>
        </w:r>
        <w:commentRangeStart w:id="388"/>
        <w:r w:rsidRPr="00067D42" w:rsidDel="00EC16B5">
          <w:rPr>
            <w:lang w:eastAsia="zh-CN"/>
          </w:rPr>
          <w:delText>Requested Data</w:delText>
        </w:r>
      </w:del>
      <w:ins w:id="389" w:author="Huawei" w:date="2021-03-25T16:17:00Z">
        <w:del w:id="390" w:author="Nokia" w:date="2021-04-12T12:19:00Z">
          <w:r w:rsidR="00B32C6B" w:rsidRPr="00067D42" w:rsidDel="00EC16B5">
            <w:rPr>
              <w:lang w:eastAsia="zh-CN"/>
            </w:rPr>
            <w:delText xml:space="preserve"> </w:delText>
          </w:r>
        </w:del>
      </w:ins>
      <w:commentRangeEnd w:id="388"/>
      <w:del w:id="391" w:author="Nokia" w:date="2021-04-12T12:19:00Z">
        <w:r w:rsidR="00C120EA" w:rsidDel="00EC16B5">
          <w:rPr>
            <w:rStyle w:val="CommentReference"/>
          </w:rPr>
          <w:commentReference w:id="388"/>
        </w:r>
      </w:del>
      <w:ins w:id="392" w:author="Huawei" w:date="2021-03-25T16:17:00Z">
        <w:del w:id="393" w:author="Nokia" w:date="2021-04-12T12:19:00Z">
          <w:r w:rsidR="00B32C6B" w:rsidRPr="00067D42" w:rsidDel="00EC16B5">
            <w:rPr>
              <w:lang w:eastAsia="zh-CN"/>
            </w:rPr>
            <w:delText xml:space="preserve">or </w:delText>
          </w:r>
        </w:del>
        <w:del w:id="394" w:author="Nokia" w:date="2021-04-08T18:10:00Z">
          <w:r w:rsidR="00B32C6B" w:rsidRPr="00067D42" w:rsidDel="002325E6">
            <w:rPr>
              <w:lang w:eastAsia="zh-CN"/>
            </w:rPr>
            <w:delText>T</w:delText>
          </w:r>
          <w:r w:rsidR="00B32C6B" w:rsidRPr="00067D42" w:rsidDel="002325E6">
            <w:delText xml:space="preserve">arget address where the requested data may be </w:delText>
          </w:r>
        </w:del>
        <w:del w:id="395" w:author="Nokia" w:date="2021-04-12T12:19:00Z">
          <w:r w:rsidR="00B32C6B" w:rsidRPr="00067D42" w:rsidDel="00EC16B5">
            <w:delText>retriev</w:delText>
          </w:r>
        </w:del>
        <w:del w:id="396" w:author="Nokia" w:date="2021-04-08T18:10:00Z">
          <w:r w:rsidR="00B32C6B" w:rsidRPr="00067D42" w:rsidDel="002325E6">
            <w:delText>ed</w:delText>
          </w:r>
        </w:del>
      </w:ins>
      <w:r w:rsidRPr="00886EF4">
        <w:rPr>
          <w:lang w:eastAsia="zh-CN"/>
        </w:rPr>
        <w:t>.</w:t>
      </w:r>
    </w:p>
    <w:p w14:paraId="1D007423" w14:textId="32FFE7BE" w:rsidR="004915EF" w:rsidRPr="00067D42" w:rsidRDefault="004915EF" w:rsidP="004915EF">
      <w:pPr>
        <w:pStyle w:val="NO"/>
        <w:rPr>
          <w:b/>
          <w:lang w:eastAsia="zh-CN"/>
        </w:rPr>
      </w:pPr>
      <w:commentRangeStart w:id="397"/>
      <w:r w:rsidRPr="00067D42">
        <w:rPr>
          <w:lang w:eastAsia="zh-CN"/>
        </w:rPr>
        <w:t>NOTE:</w:t>
      </w:r>
      <w:r w:rsidRPr="00067D42">
        <w:rPr>
          <w:lang w:eastAsia="zh-CN"/>
        </w:rPr>
        <w:tab/>
      </w:r>
      <w:del w:id="398" w:author="Huawei" w:date="2021-03-25T16:17:00Z">
        <w:r w:rsidRPr="00067D42" w:rsidDel="005C26D1">
          <w:rPr>
            <w:lang w:eastAsia="zh-CN"/>
          </w:rPr>
          <w:delText>If the r</w:delText>
        </w:r>
      </w:del>
      <w:ins w:id="399" w:author="Huawei" w:date="2021-03-25T16:17:00Z">
        <w:r w:rsidR="005C26D1" w:rsidRPr="00067D42">
          <w:rPr>
            <w:lang w:eastAsia="zh-CN"/>
          </w:rPr>
          <w:t xml:space="preserve">The </w:t>
        </w:r>
        <w:proofErr w:type="spellStart"/>
        <w:r w:rsidR="005C26D1" w:rsidRPr="00067D42">
          <w:rPr>
            <w:lang w:eastAsia="zh-CN"/>
          </w:rPr>
          <w:t>R</w:t>
        </w:r>
      </w:ins>
      <w:del w:id="400" w:author="Huawei" w:date="2021-03-25T16:17:00Z">
        <w:r w:rsidRPr="00067D42" w:rsidDel="005C26D1">
          <w:rPr>
            <w:lang w:eastAsia="zh-CN"/>
          </w:rPr>
          <w:delText>e</w:delText>
        </w:r>
      </w:del>
      <w:r w:rsidRPr="00067D42">
        <w:rPr>
          <w:lang w:eastAsia="zh-CN"/>
        </w:rPr>
        <w:t>quested</w:t>
      </w:r>
      <w:proofErr w:type="spellEnd"/>
      <w:r w:rsidRPr="00067D42">
        <w:rPr>
          <w:lang w:eastAsia="zh-CN"/>
        </w:rPr>
        <w:t xml:space="preserve"> </w:t>
      </w:r>
      <w:del w:id="401" w:author="Huawei" w:date="2021-03-25T16:17:00Z">
        <w:r w:rsidRPr="00067D42" w:rsidDel="005C26D1">
          <w:rPr>
            <w:lang w:eastAsia="zh-CN"/>
          </w:rPr>
          <w:delText xml:space="preserve">data </w:delText>
        </w:r>
      </w:del>
      <w:ins w:id="402" w:author="Huawei" w:date="2021-03-25T16:17:00Z">
        <w:r w:rsidR="005C26D1" w:rsidRPr="00067D42">
          <w:rPr>
            <w:lang w:eastAsia="zh-CN"/>
          </w:rPr>
          <w:t>Data or T</w:t>
        </w:r>
        <w:r w:rsidR="005C26D1" w:rsidRPr="00067D42">
          <w:t xml:space="preserve">arget address </w:t>
        </w:r>
      </w:ins>
      <w:del w:id="403" w:author="Huawei" w:date="2021-03-25T16:18:00Z">
        <w:r w:rsidRPr="00067D42" w:rsidDel="005C26D1">
          <w:rPr>
            <w:lang w:eastAsia="zh-CN"/>
          </w:rPr>
          <w:delText xml:space="preserve">is bulked data </w:delText>
        </w:r>
      </w:del>
      <w:del w:id="404" w:author="Huawei" w:date="2021-03-19T13:03:00Z">
        <w:r w:rsidRPr="00067D42" w:rsidDel="008778DE">
          <w:rPr>
            <w:lang w:eastAsia="zh-CN"/>
          </w:rPr>
          <w:delText xml:space="preserve">event </w:delText>
        </w:r>
      </w:del>
      <w:del w:id="405" w:author="Huawei" w:date="2021-03-25T16:18:00Z">
        <w:r w:rsidRPr="00067D42" w:rsidDel="005C26D1">
          <w:rPr>
            <w:lang w:eastAsia="zh-CN"/>
          </w:rPr>
          <w:delText xml:space="preserve">type, the output </w:delText>
        </w:r>
      </w:del>
      <w:ins w:id="406" w:author="Huawei" w:date="2021-03-25T16:18:00Z">
        <w:r w:rsidR="005C26D1" w:rsidRPr="00067D42">
          <w:rPr>
            <w:lang w:eastAsia="zh-CN"/>
          </w:rPr>
          <w:t xml:space="preserve">can be provided </w:t>
        </w:r>
      </w:ins>
      <w:del w:id="407" w:author="Huawei" w:date="2021-03-25T16:18:00Z">
        <w:r w:rsidRPr="00067D42" w:rsidDel="005C26D1">
          <w:rPr>
            <w:lang w:eastAsia="zh-CN"/>
          </w:rPr>
          <w:delText xml:space="preserve">is the requested bulked data </w:delText>
        </w:r>
      </w:del>
      <w:ins w:id="408" w:author="Huawei" w:date="2021-03-19T13:04:00Z">
        <w:r w:rsidR="008778DE" w:rsidRPr="00067D42">
          <w:rPr>
            <w:lang w:eastAsia="zh-CN"/>
          </w:rPr>
          <w:t xml:space="preserve">per Event ID or </w:t>
        </w:r>
      </w:ins>
      <w:r w:rsidRPr="00067D42">
        <w:rPr>
          <w:lang w:eastAsia="zh-CN"/>
        </w:rPr>
        <w:t>per analytics ID included in the subscription.</w:t>
      </w:r>
      <w:commentRangeEnd w:id="397"/>
      <w:r w:rsidR="002325E6">
        <w:rPr>
          <w:rStyle w:val="CommentReference"/>
        </w:rPr>
        <w:commentReference w:id="397"/>
      </w:r>
    </w:p>
    <w:p w14:paraId="35743523" w14:textId="42512DAB" w:rsidR="004915EF" w:rsidRDefault="004915EF" w:rsidP="004915EF">
      <w:pPr>
        <w:rPr>
          <w:ins w:id="409" w:author="Nokia" w:date="2021-04-12T12:20:00Z"/>
        </w:rPr>
      </w:pPr>
      <w:r w:rsidRPr="00067D42">
        <w:rPr>
          <w:b/>
          <w:lang w:eastAsia="zh-CN"/>
        </w:rPr>
        <w:t>Inputs, Optional:</w:t>
      </w:r>
      <w:r w:rsidRPr="00067D42">
        <w:rPr>
          <w:lang w:eastAsia="zh-CN"/>
        </w:rPr>
        <w:t xml:space="preserve"> </w:t>
      </w:r>
      <w:del w:id="410" w:author="Huawei" w:date="2021-03-25T15:26:00Z">
        <w:r w:rsidRPr="00067D42" w:rsidDel="00A430A3">
          <w:rPr>
            <w:lang w:eastAsia="zh-CN"/>
          </w:rPr>
          <w:delText>None</w:delText>
        </w:r>
      </w:del>
      <w:del w:id="411" w:author="Huawei" w:date="2021-03-25T16:16:00Z">
        <w:r w:rsidRPr="00067D42" w:rsidDel="00E43DD8">
          <w:rPr>
            <w:lang w:eastAsia="zh-CN"/>
          </w:rPr>
          <w:delText>.</w:delText>
        </w:r>
      </w:del>
      <w:ins w:id="412" w:author="Nokia" w:date="2021-04-12T12:19:00Z">
        <w:r w:rsidR="00EC16B5" w:rsidRPr="00EC16B5">
          <w:rPr>
            <w:lang w:eastAsia="zh-CN"/>
          </w:rPr>
          <w:t xml:space="preserve"> </w:t>
        </w:r>
        <w:commentRangeStart w:id="413"/>
        <w:r w:rsidR="00EC16B5" w:rsidRPr="00067D42">
          <w:rPr>
            <w:lang w:eastAsia="zh-CN"/>
          </w:rPr>
          <w:t>Requested Data</w:t>
        </w:r>
        <w:r w:rsidR="00EC16B5">
          <w:rPr>
            <w:lang w:eastAsia="zh-CN"/>
          </w:rPr>
          <w:t xml:space="preserve"> or Analytics, </w:t>
        </w:r>
        <w:r w:rsidR="00EC16B5" w:rsidRPr="00067D42">
          <w:rPr>
            <w:lang w:eastAsia="zh-CN"/>
          </w:rPr>
          <w:t xml:space="preserve"> </w:t>
        </w:r>
        <w:commentRangeEnd w:id="413"/>
        <w:r w:rsidR="00EC16B5">
          <w:rPr>
            <w:rStyle w:val="CommentReference"/>
          </w:rPr>
          <w:commentReference w:id="413"/>
        </w:r>
        <w:r w:rsidR="00EC16B5" w:rsidRPr="00067D42">
          <w:rPr>
            <w:lang w:eastAsia="zh-CN"/>
          </w:rPr>
          <w:t xml:space="preserve">or </w:t>
        </w:r>
        <w:r w:rsidR="00EC16B5">
          <w:rPr>
            <w:lang w:eastAsia="zh-CN"/>
          </w:rPr>
          <w:t>Fetch Instructions for</w:t>
        </w:r>
        <w:r w:rsidR="00EC16B5">
          <w:t xml:space="preserve"> </w:t>
        </w:r>
        <w:r w:rsidR="00EC16B5" w:rsidRPr="00067D42">
          <w:t>retriev</w:t>
        </w:r>
        <w:r w:rsidR="00EC16B5">
          <w:t>ing the data or analytics</w:t>
        </w:r>
        <w:r w:rsidR="00EC16B5" w:rsidRPr="00067D42">
          <w:rPr>
            <w:lang w:eastAsia="zh-CN"/>
          </w:rPr>
          <w:t xml:space="preserve"> </w:t>
        </w:r>
      </w:ins>
      <w:ins w:id="414" w:author="Huawei" w:date="2021-03-25T16:17:00Z">
        <w:r w:rsidR="00B83B78" w:rsidRPr="00067D42">
          <w:rPr>
            <w:lang w:eastAsia="zh-CN"/>
          </w:rPr>
          <w:t>U</w:t>
        </w:r>
      </w:ins>
      <w:ins w:id="415" w:author="Huawei" w:date="2021-03-25T16:16:00Z">
        <w:r w:rsidR="00E43DD8" w:rsidRPr="00067D42">
          <w:t>nsuccessful bulked data generation, expired bulked data deadline.</w:t>
        </w:r>
        <w:r w:rsidR="00E43DD8">
          <w:t xml:space="preserve"> </w:t>
        </w:r>
      </w:ins>
    </w:p>
    <w:p w14:paraId="3F51D5E2" w14:textId="7616EFC1" w:rsidR="00EC16B5" w:rsidRPr="00B2189F" w:rsidRDefault="00EC16B5" w:rsidP="00EC16B5">
      <w:pPr>
        <w:pStyle w:val="NO"/>
        <w:ind w:left="0" w:firstLine="0"/>
        <w:rPr>
          <w:lang w:eastAsia="zh-CN"/>
        </w:rPr>
        <w:pPrChange w:id="416" w:author="Nokia" w:date="2021-04-12T12:20:00Z">
          <w:pPr/>
        </w:pPrChange>
      </w:pPr>
      <w:ins w:id="417" w:author="Nokia" w:date="2021-04-12T12:20:00Z">
        <w:r>
          <w:t xml:space="preserve">Fetch Instructions </w:t>
        </w:r>
        <w:bookmarkStart w:id="418" w:name="_Hlk67677742"/>
        <w:r>
          <w:t xml:space="preserve">indicate whether the data or analytics are to be fetched by the Consumer. If the data or analytics are to be fetched, </w:t>
        </w:r>
        <w:bookmarkStart w:id="419" w:name="_Hlk67679329"/>
        <w:r>
          <w:t>the</w:t>
        </w:r>
        <w:bookmarkEnd w:id="418"/>
        <w:r>
          <w:t xml:space="preserve"> fetch instructions include </w:t>
        </w:r>
        <w:bookmarkEnd w:id="419"/>
        <w:r>
          <w:t xml:space="preserve">an address from which the data may be fetched and one or more </w:t>
        </w:r>
        <w:r w:rsidRPr="00176CAA">
          <w:t>Fetch Correlation IDs.</w:t>
        </w:r>
      </w:ins>
    </w:p>
    <w:p w14:paraId="46275210" w14:textId="77777777" w:rsidR="004915EF" w:rsidRPr="00B2189F" w:rsidRDefault="004915EF" w:rsidP="004915EF">
      <w:proofErr w:type="gramStart"/>
      <w:r w:rsidRPr="00B2189F">
        <w:rPr>
          <w:b/>
          <w:lang w:eastAsia="zh-CN"/>
        </w:rPr>
        <w:t>Outputs,</w:t>
      </w:r>
      <w:proofErr w:type="gramEnd"/>
      <w:r w:rsidRPr="00B2189F">
        <w:rPr>
          <w:b/>
          <w:lang w:eastAsia="zh-CN"/>
        </w:rPr>
        <w:t xml:space="preserve">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420"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420"/>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65A1A7AC" w:rsidR="004915EF" w:rsidRPr="00067D42" w:rsidRDefault="004915EF" w:rsidP="004915EF">
      <w:pPr>
        <w:rPr>
          <w:lang w:eastAsia="zh-CN"/>
        </w:rPr>
      </w:pPr>
      <w:r w:rsidRPr="00067D42">
        <w:rPr>
          <w:b/>
          <w:lang w:eastAsia="zh-CN"/>
        </w:rPr>
        <w:t>Inputs, Required:</w:t>
      </w:r>
      <w:r w:rsidRPr="00067D42">
        <w:rPr>
          <w:lang w:eastAsia="zh-CN"/>
        </w:rPr>
        <w:t xml:space="preserve"> </w:t>
      </w:r>
      <w:del w:id="421" w:author="Huawei" w:date="2021-03-19T13:04:00Z">
        <w:r w:rsidRPr="00067D42" w:rsidDel="00407B1C">
          <w:rPr>
            <w:bCs/>
            <w:lang w:eastAsia="zh-CN"/>
          </w:rPr>
          <w:delText>Set of</w:delText>
        </w:r>
        <w:r w:rsidRPr="00886EF4" w:rsidDel="00407B1C">
          <w:rPr>
            <w:lang w:eastAsia="zh-CN"/>
          </w:rPr>
          <w:delText xml:space="preserve"> the </w:delText>
        </w:r>
      </w:del>
      <w:del w:id="422" w:author="Nokia" w:date="2021-04-08T18:02:00Z">
        <w:r w:rsidRPr="00DE3754" w:rsidDel="00D27659">
          <w:rPr>
            <w:lang w:eastAsia="zh-CN"/>
          </w:rPr>
          <w:delText xml:space="preserve">Subscription </w:delText>
        </w:r>
      </w:del>
      <w:ins w:id="423" w:author="Nokia" w:date="2021-04-08T18:02:00Z">
        <w:r w:rsidR="00D27659">
          <w:rPr>
            <w:lang w:eastAsia="zh-CN"/>
          </w:rPr>
          <w:t>Fetch</w:t>
        </w:r>
        <w:r w:rsidR="00D27659" w:rsidRPr="00DE3754">
          <w:rPr>
            <w:lang w:eastAsia="zh-CN"/>
          </w:rPr>
          <w:t xml:space="preserve"> </w:t>
        </w:r>
      </w:ins>
      <w:r w:rsidRPr="00DE3754">
        <w:rPr>
          <w:lang w:eastAsia="zh-CN"/>
        </w:rPr>
        <w:t>Correlation IDs</w:t>
      </w:r>
      <w:commentRangeStart w:id="424"/>
      <w:ins w:id="425" w:author="Huawei" w:date="2021-03-19T13:04:00Z">
        <w:r w:rsidR="00407B1C" w:rsidRPr="00067D42">
          <w:rPr>
            <w:lang w:eastAsia="zh-CN"/>
          </w:rPr>
          <w:t xml:space="preserve">, list of </w:t>
        </w:r>
        <w:r w:rsidR="00407B1C" w:rsidRPr="00067D42">
          <w:rPr>
            <w:rFonts w:eastAsia="SimSun"/>
            <w:lang w:eastAsia="zh-CN"/>
          </w:rPr>
          <w:t>Notification Correlation Information</w:t>
        </w:r>
      </w:ins>
      <w:r w:rsidRPr="00067D42">
        <w:t>.</w:t>
      </w:r>
      <w:commentRangeEnd w:id="424"/>
      <w:r w:rsidR="00D27659">
        <w:rPr>
          <w:rStyle w:val="CommentReference"/>
        </w:rPr>
        <w:commentReference w:id="424"/>
      </w:r>
    </w:p>
    <w:p w14:paraId="0AABD1C4" w14:textId="04BF532A" w:rsidR="004915EF" w:rsidRPr="00067D42" w:rsidRDefault="004915EF" w:rsidP="004915EF">
      <w:pPr>
        <w:rPr>
          <w:lang w:eastAsia="zh-CN"/>
        </w:rPr>
      </w:pPr>
      <w:r w:rsidRPr="00067D42">
        <w:rPr>
          <w:b/>
          <w:lang w:eastAsia="zh-CN"/>
        </w:rPr>
        <w:t>Inputs, Optional:</w:t>
      </w:r>
      <w:r w:rsidRPr="00067D42">
        <w:rPr>
          <w:lang w:eastAsia="zh-CN"/>
        </w:rPr>
        <w:t xml:space="preserve"> </w:t>
      </w:r>
      <w:commentRangeStart w:id="426"/>
      <w:ins w:id="427" w:author="Huawei" w:date="2021-03-25T16:19:00Z">
        <w:r w:rsidR="00BA72AF" w:rsidRPr="00067D42">
          <w:rPr>
            <w:lang w:eastAsia="zh-CN"/>
          </w:rPr>
          <w:t xml:space="preserve">Set of </w:t>
        </w:r>
      </w:ins>
      <w:r w:rsidRPr="00886EF4">
        <w:rPr>
          <w:rFonts w:eastAsia="SimSun"/>
          <w:lang w:eastAsia="zh-CN"/>
        </w:rPr>
        <w:t>Event ID</w:t>
      </w:r>
      <w:ins w:id="428" w:author="Huawei" w:date="2021-03-19T13:05:00Z">
        <w:r w:rsidR="00AC764F" w:rsidRPr="00DE3754">
          <w:rPr>
            <w:rFonts w:eastAsia="SimSun"/>
            <w:lang w:eastAsia="zh-CN"/>
          </w:rPr>
          <w:t xml:space="preserve"> or Analytics ID</w:t>
        </w:r>
      </w:ins>
      <w:del w:id="429" w:author="Huawei" w:date="2021-03-19T13:05:00Z">
        <w:r w:rsidRPr="00067D42" w:rsidDel="00AC764F">
          <w:rPr>
            <w:rFonts w:eastAsia="SimSun"/>
            <w:lang w:eastAsia="zh-CN"/>
          </w:rPr>
          <w:delText xml:space="preserve"> (+ Analytics </w:delText>
        </w:r>
      </w:del>
      <w:commentRangeEnd w:id="426"/>
      <w:r w:rsidR="00907BD2">
        <w:rPr>
          <w:rStyle w:val="CommentReference"/>
        </w:rPr>
        <w:commentReference w:id="426"/>
      </w:r>
      <w:del w:id="430" w:author="Huawei" w:date="2021-03-19T13:05:00Z">
        <w:r w:rsidRPr="00067D42" w:rsidDel="00AC764F">
          <w:rPr>
            <w:rFonts w:eastAsia="SimSun"/>
            <w:lang w:eastAsia="zh-CN"/>
          </w:rPr>
          <w:delText>ID if Event ID of bulked data event type)</w:delText>
        </w:r>
        <w:r w:rsidRPr="00067D42" w:rsidDel="00AC764F">
          <w:rPr>
            <w:lang w:eastAsia="zh-CN"/>
          </w:rPr>
          <w:delText>.</w:delText>
        </w:r>
      </w:del>
      <w:r w:rsidRPr="00067D42">
        <w:rPr>
          <w:lang w:eastAsia="zh-CN"/>
        </w:rPr>
        <w:t>.</w:t>
      </w:r>
    </w:p>
    <w:p w14:paraId="7C9AF350" w14:textId="77777777" w:rsidR="004915EF" w:rsidRPr="00067D42" w:rsidRDefault="004915EF" w:rsidP="004915EF">
      <w:pPr>
        <w:rPr>
          <w:lang w:eastAsia="zh-CN"/>
        </w:rPr>
      </w:pPr>
      <w:proofErr w:type="gramStart"/>
      <w:r w:rsidRPr="00067D42">
        <w:rPr>
          <w:b/>
          <w:lang w:eastAsia="zh-CN"/>
        </w:rPr>
        <w:t>Outputs,</w:t>
      </w:r>
      <w:proofErr w:type="gramEnd"/>
      <w:r w:rsidRPr="00067D42">
        <w:rPr>
          <w:b/>
          <w:lang w:eastAsia="zh-CN"/>
        </w:rPr>
        <w:t xml:space="preserve"> Required:</w:t>
      </w:r>
      <w:r w:rsidRPr="00067D42">
        <w:rPr>
          <w:lang w:eastAsia="zh-CN"/>
        </w:rPr>
        <w:t xml:space="preserve"> Requested data.</w:t>
      </w:r>
    </w:p>
    <w:p w14:paraId="5F753D38" w14:textId="13FF7EA2" w:rsidR="004915EF" w:rsidRPr="007E3795" w:rsidRDefault="004915EF" w:rsidP="004915EF">
      <w:pPr>
        <w:pStyle w:val="NO"/>
        <w:rPr>
          <w:b/>
          <w:lang w:eastAsia="zh-CN"/>
        </w:rPr>
      </w:pPr>
      <w:commentRangeStart w:id="431"/>
      <w:r w:rsidRPr="00067D42">
        <w:rPr>
          <w:lang w:eastAsia="zh-CN"/>
        </w:rPr>
        <w:t>NOTE:</w:t>
      </w:r>
      <w:r w:rsidRPr="00067D42">
        <w:rPr>
          <w:lang w:eastAsia="zh-CN"/>
        </w:rPr>
        <w:tab/>
      </w:r>
      <w:del w:id="432" w:author="Huawei" w:date="2021-03-25T16:14:00Z">
        <w:r w:rsidRPr="00067D42" w:rsidDel="00FC1272">
          <w:rPr>
            <w:lang w:eastAsia="zh-CN"/>
          </w:rPr>
          <w:delText>If t</w:delText>
        </w:r>
      </w:del>
      <w:ins w:id="433" w:author="Huawei" w:date="2021-03-25T16:14:00Z">
        <w:r w:rsidR="00FC1272" w:rsidRPr="00067D42">
          <w:rPr>
            <w:lang w:eastAsia="zh-CN"/>
          </w:rPr>
          <w:t>T</w:t>
        </w:r>
      </w:ins>
      <w:r w:rsidRPr="00067D42">
        <w:rPr>
          <w:lang w:eastAsia="zh-CN"/>
        </w:rPr>
        <w:t xml:space="preserve">he requested data </w:t>
      </w:r>
      <w:del w:id="434" w:author="Huawei" w:date="2021-03-25T16:15:00Z">
        <w:r w:rsidRPr="00067D42" w:rsidDel="00FC1272">
          <w:rPr>
            <w:lang w:eastAsia="zh-CN"/>
          </w:rPr>
          <w:delText xml:space="preserve">is of bulked data </w:delText>
        </w:r>
      </w:del>
      <w:del w:id="435" w:author="Huawei" w:date="2021-03-19T13:05:00Z">
        <w:r w:rsidRPr="00067D42" w:rsidDel="00DB5757">
          <w:rPr>
            <w:lang w:eastAsia="zh-CN"/>
          </w:rPr>
          <w:delText xml:space="preserve">event </w:delText>
        </w:r>
      </w:del>
      <w:del w:id="436" w:author="Huawei" w:date="2021-03-25T16:15:00Z">
        <w:r w:rsidRPr="00067D42" w:rsidDel="00FC1272">
          <w:rPr>
            <w:lang w:eastAsia="zh-CN"/>
          </w:rPr>
          <w:delText xml:space="preserve">type, the output </w:delText>
        </w:r>
      </w:del>
      <w:del w:id="437" w:author="Huawei" w:date="2021-03-25T16:19:00Z">
        <w:r w:rsidRPr="00067D42" w:rsidDel="00A716D6">
          <w:rPr>
            <w:lang w:eastAsia="zh-CN"/>
          </w:rPr>
          <w:delText xml:space="preserve">is the requested bulked data </w:delText>
        </w:r>
      </w:del>
      <w:ins w:id="438" w:author="Huawei" w:date="2021-03-25T16:19:00Z">
        <w:r w:rsidR="00A716D6" w:rsidRPr="00067D42">
          <w:rPr>
            <w:lang w:eastAsia="zh-CN"/>
          </w:rPr>
          <w:t xml:space="preserve"> can be provided </w:t>
        </w:r>
      </w:ins>
      <w:r w:rsidRPr="00067D42">
        <w:rPr>
          <w:lang w:eastAsia="zh-CN"/>
        </w:rPr>
        <w:t xml:space="preserve">per </w:t>
      </w:r>
      <w:ins w:id="439" w:author="Huawei" w:date="2021-03-19T13:06:00Z">
        <w:r w:rsidR="00DB5757" w:rsidRPr="00067D42">
          <w:rPr>
            <w:lang w:eastAsia="zh-CN"/>
          </w:rPr>
          <w:t xml:space="preserve">Event ID or </w:t>
        </w:r>
      </w:ins>
      <w:del w:id="440" w:author="Huawei" w:date="2021-03-19T13:06:00Z">
        <w:r w:rsidRPr="00067D42" w:rsidDel="00DB5757">
          <w:rPr>
            <w:lang w:eastAsia="zh-CN"/>
          </w:rPr>
          <w:delText xml:space="preserve">analytics </w:delText>
        </w:r>
      </w:del>
      <w:ins w:id="441" w:author="Huawei" w:date="2021-03-19T13:06:00Z">
        <w:r w:rsidR="00DB5757" w:rsidRPr="00067D42">
          <w:rPr>
            <w:lang w:eastAsia="zh-CN"/>
          </w:rPr>
          <w:t xml:space="preserve">Analytics </w:t>
        </w:r>
      </w:ins>
      <w:r w:rsidRPr="00067D42">
        <w:rPr>
          <w:lang w:eastAsia="zh-CN"/>
        </w:rPr>
        <w:t>ID</w:t>
      </w:r>
      <w:del w:id="442" w:author="Huawei" w:date="2021-03-25T16:19:00Z">
        <w:r w:rsidRPr="00067D42" w:rsidDel="00493B7B">
          <w:rPr>
            <w:lang w:eastAsia="zh-CN"/>
          </w:rPr>
          <w:delText xml:space="preserve"> included in the subscription</w:delText>
        </w:r>
      </w:del>
      <w:r w:rsidRPr="00067D42">
        <w:rPr>
          <w:lang w:eastAsia="zh-CN"/>
        </w:rPr>
        <w:t>.</w:t>
      </w:r>
      <w:commentRangeEnd w:id="431"/>
      <w:r w:rsidR="002C2178">
        <w:rPr>
          <w:rStyle w:val="CommentReference"/>
        </w:rPr>
        <w:commentReference w:id="431"/>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1-04-12T12:13:00Z" w:initials="YL">
    <w:p w14:paraId="57BF2D72" w14:textId="68EA7136" w:rsidR="00463DA8" w:rsidRDefault="00463DA8">
      <w:pPr>
        <w:pStyle w:val="CommentText"/>
      </w:pPr>
      <w:r>
        <w:rPr>
          <w:rStyle w:val="CommentReference"/>
        </w:rPr>
        <w:annotationRef/>
      </w:r>
      <w:r>
        <w:t>This reference is incorrect, clause 6.2.6.3.6 does not specify discovery, it specifies registration. Please remove this.</w:t>
      </w:r>
    </w:p>
  </w:comment>
  <w:comment w:id="27" w:author="Nokia" w:date="2021-04-08T15:29:00Z" w:initials="KC(-UH">
    <w:p w14:paraId="7F6BBE29" w14:textId="0ABE5CAF" w:rsidR="00933E1C" w:rsidRDefault="00933E1C">
      <w:pPr>
        <w:pStyle w:val="CommentText"/>
      </w:pPr>
      <w:r>
        <w:rPr>
          <w:rStyle w:val="CommentReference"/>
        </w:rPr>
        <w:annotationRef/>
      </w:r>
      <w:r>
        <w:t>Very confusing. “Properties” include statistical attributes (averages, skewness, etc.), so does “pre</w:t>
      </w:r>
      <w:r w:rsidR="00F608F3">
        <w:t>-</w:t>
      </w:r>
      <w:r>
        <w:t>pro</w:t>
      </w:r>
      <w:r w:rsidR="00F608F3">
        <w:t>ces</w:t>
      </w:r>
      <w:r>
        <w:t>sed data” as proposed in the new Note</w:t>
      </w:r>
      <w:r w:rsidR="00394886">
        <w:t>. What is the difference between a “property” and a “process”?</w:t>
      </w:r>
    </w:p>
    <w:p w14:paraId="1EDD4CCD" w14:textId="77777777" w:rsidR="00933E1C" w:rsidRDefault="00933E1C">
      <w:pPr>
        <w:pStyle w:val="CommentText"/>
      </w:pPr>
    </w:p>
    <w:p w14:paraId="351C8F4E" w14:textId="696978AF" w:rsidR="00933E1C" w:rsidRDefault="00933E1C">
      <w:pPr>
        <w:pStyle w:val="CommentText"/>
      </w:pPr>
      <w:r>
        <w:t>Clear definitions are needed for these that do not rely on “examples”</w:t>
      </w:r>
      <w:r w:rsidR="004C0A09">
        <w:t>, or maybe remove “properties”</w:t>
      </w:r>
      <w:r w:rsidR="00EF39BA">
        <w:t>.  Specific “fe</w:t>
      </w:r>
      <w:r w:rsidR="00F608F3">
        <w:t>a</w:t>
      </w:r>
      <w:r w:rsidR="00EF39BA">
        <w:t>ture types” should be defined, not just “examples” as listed below.</w:t>
      </w:r>
    </w:p>
  </w:comment>
  <w:comment w:id="45" w:author="Nokia" w:date="2021-04-08T16:45:00Z" w:initials="KC(-UH">
    <w:p w14:paraId="0747FEC9" w14:textId="56DC0C56" w:rsidR="00C87A86" w:rsidRDefault="00C87A86">
      <w:pPr>
        <w:pStyle w:val="CommentText"/>
      </w:pPr>
      <w:r>
        <w:rPr>
          <w:rStyle w:val="CommentReference"/>
        </w:rPr>
        <w:annotationRef/>
      </w:r>
      <w:r>
        <w:t xml:space="preserve">Specific data manipulations need to be defined, not just examples. </w:t>
      </w:r>
      <w:r w:rsidR="00F83BEB">
        <w:t>I</w:t>
      </w:r>
      <w:r>
        <w:t>s “pre-processing” these Event ID or Analytics ID specific?</w:t>
      </w:r>
      <w:r w:rsidR="00F83BEB">
        <w:t xml:space="preserve"> Does “process data from multiple collected events” mean events from different Event IDs or multiple instances of an Event for a single Event ID?</w:t>
      </w:r>
      <w:r w:rsidR="00341CDA">
        <w:t xml:space="preserve"> How would data be combined across Event IDs?</w:t>
      </w:r>
    </w:p>
  </w:comment>
  <w:comment w:id="135" w:author="Nokia" w:date="2021-04-08T16:48:00Z" w:initials="KC(-UH">
    <w:p w14:paraId="6D897ABB" w14:textId="5FE23789" w:rsidR="00F83BEB" w:rsidRDefault="00075CCA">
      <w:pPr>
        <w:pStyle w:val="CommentText"/>
      </w:pPr>
      <w:r>
        <w:t xml:space="preserve">The part of </w:t>
      </w:r>
      <w:r w:rsidR="00F83BEB">
        <w:rPr>
          <w:rStyle w:val="CommentReference"/>
        </w:rPr>
        <w:annotationRef/>
      </w:r>
      <w:r w:rsidR="00F83BEB">
        <w:t>“pre-processing”</w:t>
      </w:r>
      <w:r>
        <w:t xml:space="preserve"> above</w:t>
      </w:r>
      <w:r w:rsidR="00F83BEB">
        <w:t xml:space="preserve"> </w:t>
      </w:r>
      <w:r>
        <w:t>of</w:t>
      </w:r>
      <w:r w:rsidR="00F83BEB">
        <w:t xml:space="preserve"> data </w:t>
      </w:r>
      <w:r w:rsidR="000F40A3">
        <w:t>for multiple events for a given Event ID should be aligned with</w:t>
      </w:r>
      <w:r w:rsidR="00F83BEB">
        <w:t xml:space="preserve"> </w:t>
      </w:r>
      <w:r w:rsidR="000F40A3">
        <w:t>this processing.</w:t>
      </w:r>
      <w:r w:rsidR="007F766C">
        <w:t xml:space="preserve"> Both seek to do the same thing</w:t>
      </w:r>
      <w:r>
        <w:t>.</w:t>
      </w:r>
    </w:p>
  </w:comment>
  <w:comment w:id="136" w:author="Nokia" w:date="2021-04-08T17:02:00Z" w:initials="KC(-UH">
    <w:p w14:paraId="719A84B2" w14:textId="2EF071B9" w:rsidR="00EF39BA" w:rsidRDefault="00EF39BA">
      <w:pPr>
        <w:pStyle w:val="CommentText"/>
      </w:pPr>
      <w:r>
        <w:rPr>
          <w:rStyle w:val="CommentReference"/>
        </w:rPr>
        <w:annotationRef/>
      </w:r>
      <w:r>
        <w:t>What does it mean to provide Max or Ave</w:t>
      </w:r>
      <w:r w:rsidR="00F608F3">
        <w:t>rage</w:t>
      </w:r>
      <w:r>
        <w:t xml:space="preserve"> values for Events?  </w:t>
      </w:r>
      <w:proofErr w:type="spellStart"/>
      <w:r>
        <w:t>Eg</w:t>
      </w:r>
      <w:proofErr w:type="spellEnd"/>
      <w:r>
        <w:t xml:space="preserve">: </w:t>
      </w:r>
      <w:proofErr w:type="spellStart"/>
      <w:r>
        <w:t>Namf_EventExposure</w:t>
      </w:r>
      <w:proofErr w:type="spellEnd"/>
      <w:r>
        <w:t xml:space="preserve"> reports </w:t>
      </w:r>
      <w:r w:rsidR="00957569">
        <w:t xml:space="preserve">events such as </w:t>
      </w:r>
      <w:r>
        <w:t>Location (TAI), UE moving out of an area, Time Zone change, Access Type changes, Registration State Changes, Connectivity State Changes, etc.</w:t>
      </w:r>
    </w:p>
    <w:p w14:paraId="1DC877B1" w14:textId="77777777" w:rsidR="00EF39BA" w:rsidRDefault="00EF39BA">
      <w:pPr>
        <w:pStyle w:val="CommentText"/>
      </w:pPr>
    </w:p>
    <w:p w14:paraId="2423521C" w14:textId="15E0562F" w:rsidR="00EF39BA" w:rsidRDefault="00EF39BA">
      <w:pPr>
        <w:pStyle w:val="CommentText"/>
      </w:pPr>
      <w:r>
        <w:t>What does it mean to provide “average values” or Max values for “events” like this?</w:t>
      </w:r>
    </w:p>
  </w:comment>
  <w:comment w:id="152" w:author="Nokia" w:date="2021-04-08T17:09:00Z" w:initials="KC(-UH">
    <w:p w14:paraId="4D5F7086" w14:textId="16FAFF42" w:rsidR="001B3100" w:rsidRDefault="00350BFC">
      <w:pPr>
        <w:pStyle w:val="CommentText"/>
      </w:pPr>
      <w:r>
        <w:rPr>
          <w:rStyle w:val="CommentReference"/>
        </w:rPr>
        <w:annotationRef/>
      </w:r>
      <w:r w:rsidR="00651471">
        <w:t>The</w:t>
      </w:r>
      <w:r w:rsidR="001B3100">
        <w:t xml:space="preserve"> purpose of this is not clear. </w:t>
      </w:r>
    </w:p>
    <w:p w14:paraId="271CE99F" w14:textId="77777777" w:rsidR="001B3100" w:rsidRDefault="001B3100">
      <w:pPr>
        <w:pStyle w:val="CommentText"/>
      </w:pPr>
    </w:p>
    <w:p w14:paraId="27CEC496" w14:textId="6949694E" w:rsidR="00350BFC" w:rsidRDefault="001B3100">
      <w:pPr>
        <w:pStyle w:val="CommentText"/>
      </w:pPr>
      <w:r>
        <w:t xml:space="preserve">This bullet list specifies input parameters provided by the consumer to request bulk data. How does the consumer know “when </w:t>
      </w:r>
      <w:proofErr w:type="spellStart"/>
      <w:r>
        <w:t>futher</w:t>
      </w:r>
      <w:proofErr w:type="spellEnd"/>
      <w:r>
        <w:t xml:space="preserve"> data collection is needed”? Why is this “recursive”?</w:t>
      </w:r>
      <w:r w:rsidR="00651471">
        <w:t xml:space="preserve"> The consumer should only specify how it should receive data (from the NWDAF or DCCF). It should not specify how those functions may further interact with downstream NFs. Suggest we remove this bullet</w:t>
      </w:r>
    </w:p>
  </w:comment>
  <w:comment w:id="182" w:author="Nokia" w:date="2021-04-08T17:23:00Z" w:initials="KC(-UH">
    <w:p w14:paraId="320DB2AC" w14:textId="27DDFC29" w:rsidR="00D9279F" w:rsidRDefault="00D9279F">
      <w:pPr>
        <w:pStyle w:val="CommentText"/>
      </w:pPr>
      <w:r>
        <w:rPr>
          <w:rStyle w:val="CommentReference"/>
        </w:rPr>
        <w:annotationRef/>
      </w:r>
      <w:r>
        <w:rPr>
          <w:rStyle w:val="CommentReference"/>
        </w:rPr>
        <w:t>It should also contain a “</w:t>
      </w:r>
      <w:r>
        <w:rPr>
          <w:bCs/>
          <w:lang w:eastAsia="zh-CN"/>
        </w:rPr>
        <w:t>Fetch Correlation ID” generated by</w:t>
      </w:r>
      <w:r w:rsidR="00EC16B5">
        <w:rPr>
          <w:bCs/>
          <w:lang w:eastAsia="zh-CN"/>
        </w:rPr>
        <w:t xml:space="preserve"> </w:t>
      </w:r>
      <w:r>
        <w:rPr>
          <w:bCs/>
          <w:lang w:eastAsia="zh-CN"/>
        </w:rPr>
        <w:t xml:space="preserve">the NWDAF/DCCF/MFAF </w:t>
      </w:r>
      <w:r w:rsidR="00D068AE">
        <w:rPr>
          <w:bCs/>
          <w:lang w:eastAsia="zh-CN"/>
        </w:rPr>
        <w:t>which is then</w:t>
      </w:r>
      <w:r>
        <w:rPr>
          <w:bCs/>
          <w:lang w:eastAsia="zh-CN"/>
        </w:rPr>
        <w:t xml:space="preserve"> included in the subsequent Fetch operation so the NWDAF/DCCF/MFAF knows what is being “fetched”.</w:t>
      </w:r>
    </w:p>
  </w:comment>
  <w:comment w:id="191" w:author="Nokia" w:date="2021-04-08T17:31:00Z" w:initials="KC(-UH">
    <w:p w14:paraId="52BF698E" w14:textId="70F4F361" w:rsidR="007A7692" w:rsidRDefault="007A7692" w:rsidP="007A7692">
      <w:pPr>
        <w:pStyle w:val="CommentText"/>
      </w:pPr>
      <w:r>
        <w:rPr>
          <w:rStyle w:val="CommentReference"/>
        </w:rPr>
        <w:annotationRef/>
      </w:r>
      <w:r>
        <w:t xml:space="preserve">See comment above. What are “pre-processed samples” associated with Events?  </w:t>
      </w:r>
      <w:proofErr w:type="spellStart"/>
      <w:r>
        <w:t>Eg</w:t>
      </w:r>
      <w:proofErr w:type="spellEnd"/>
      <w:r>
        <w:t xml:space="preserve">: </w:t>
      </w:r>
      <w:proofErr w:type="spellStart"/>
      <w:r>
        <w:t>Namf_EventExposure</w:t>
      </w:r>
      <w:proofErr w:type="spellEnd"/>
      <w:r>
        <w:t xml:space="preserve"> reports events such as Location (TAI), UE moving out of an area, Time Zone change, Access Type changes, Registration State Changes, Connectivity State Changes, etc.</w:t>
      </w:r>
    </w:p>
    <w:p w14:paraId="0029D278" w14:textId="5F7BED61" w:rsidR="007A7692" w:rsidRDefault="007A7692" w:rsidP="007A7692">
      <w:pPr>
        <w:pStyle w:val="CommentText"/>
      </w:pPr>
    </w:p>
    <w:p w14:paraId="304E8D63" w14:textId="208F55C1" w:rsidR="007A7692" w:rsidRDefault="007A7692" w:rsidP="007A7692">
      <w:pPr>
        <w:pStyle w:val="CommentText"/>
      </w:pPr>
      <w:r>
        <w:t xml:space="preserve">For these, what would a </w:t>
      </w:r>
      <w:proofErr w:type="spellStart"/>
      <w:r>
        <w:t>preprocessed</w:t>
      </w:r>
      <w:proofErr w:type="spellEnd"/>
      <w:r>
        <w:t xml:space="preserve"> (ave</w:t>
      </w:r>
      <w:r w:rsidR="00F608F3">
        <w:t>rage</w:t>
      </w:r>
      <w:r>
        <w:t>, max, etc) sample be? Is it Event-ID specific?</w:t>
      </w:r>
    </w:p>
    <w:p w14:paraId="454C1D5D" w14:textId="144147ED" w:rsidR="007A7692" w:rsidRDefault="007A7692">
      <w:pPr>
        <w:pStyle w:val="CommentText"/>
      </w:pPr>
    </w:p>
  </w:comment>
  <w:comment w:id="264" w:author="Nokia" w:date="2021-04-08T17:46:00Z" w:initials="KC(-UH">
    <w:p w14:paraId="5268455B" w14:textId="27680421" w:rsidR="00DF0830" w:rsidRDefault="00DF0830">
      <w:pPr>
        <w:pStyle w:val="CommentText"/>
      </w:pPr>
      <w:r>
        <w:rPr>
          <w:rStyle w:val="CommentReference"/>
        </w:rPr>
        <w:annotationRef/>
      </w:r>
      <w:r>
        <w:t>And a “fetch correlation ID”.</w:t>
      </w:r>
    </w:p>
  </w:comment>
  <w:comment w:id="273" w:author="Nokia" w:date="2021-04-08T17:50:00Z" w:initials="KC(-UH">
    <w:p w14:paraId="5C732646" w14:textId="15897340" w:rsidR="00DF0830" w:rsidRDefault="00DF0830">
      <w:pPr>
        <w:pStyle w:val="CommentText"/>
      </w:pPr>
      <w:r>
        <w:rPr>
          <w:rStyle w:val="CommentReference"/>
        </w:rPr>
        <w:annotationRef/>
      </w:r>
      <w:r>
        <w:t>Should be “fetch correlation ID”. The ID identifies to the NWDAF the data that it is going to deliver. Notification correlation ID identifies the notification in step 6a to the NWDAF service consumer.</w:t>
      </w:r>
    </w:p>
  </w:comment>
  <w:comment w:id="388" w:author="Nokia" w:date="2021-04-08T17:55:00Z" w:initials="KC(-UH">
    <w:p w14:paraId="7742966A" w14:textId="78C76AE9" w:rsidR="00C120EA" w:rsidRDefault="00C120EA">
      <w:pPr>
        <w:pStyle w:val="CommentText"/>
      </w:pPr>
      <w:r>
        <w:rPr>
          <w:rStyle w:val="CommentReference"/>
        </w:rPr>
        <w:annotationRef/>
      </w:r>
      <w:r>
        <w:t>“requested data” should be optional. The notify may</w:t>
      </w:r>
      <w:r w:rsidR="00F45936">
        <w:t xml:space="preserve"> instead</w:t>
      </w:r>
      <w:r>
        <w:t xml:space="preserve"> just specify “fetch”</w:t>
      </w:r>
    </w:p>
  </w:comment>
  <w:comment w:id="397" w:author="Nokia" w:date="2021-04-08T18:12:00Z" w:initials="KC(-UH">
    <w:p w14:paraId="11F6EBE4" w14:textId="26B78344" w:rsidR="002325E6" w:rsidRDefault="002325E6" w:rsidP="002325E6">
      <w:pPr>
        <w:pStyle w:val="CommentText"/>
      </w:pPr>
      <w:r>
        <w:rPr>
          <w:rStyle w:val="CommentReference"/>
        </w:rPr>
        <w:annotationRef/>
      </w:r>
      <w:r>
        <w:t>If the consumer wants to receive the data separately for different Analytics or Event IDs</w:t>
      </w:r>
      <w:proofErr w:type="gramStart"/>
      <w:r>
        <w:t>, ,</w:t>
      </w:r>
      <w:proofErr w:type="gramEnd"/>
      <w:r>
        <w:t xml:space="preserve"> it should simply send separated bulk data subscriptions for each. The consumer shouldn’t change </w:t>
      </w:r>
      <w:proofErr w:type="spellStart"/>
      <w:proofErr w:type="gramStart"/>
      <w:r>
        <w:t>it’s</w:t>
      </w:r>
      <w:proofErr w:type="spellEnd"/>
      <w:proofErr w:type="gramEnd"/>
      <w:r>
        <w:t xml:space="preserve"> mind about what it wants at the time a “notify” is sent.</w:t>
      </w:r>
    </w:p>
    <w:p w14:paraId="48C4422D" w14:textId="77777777" w:rsidR="002325E6" w:rsidRDefault="002325E6" w:rsidP="002325E6">
      <w:pPr>
        <w:pStyle w:val="CommentText"/>
      </w:pPr>
    </w:p>
    <w:p w14:paraId="0CB13E08" w14:textId="406C7DE8" w:rsidR="002325E6" w:rsidRDefault="002325E6" w:rsidP="002325E6">
      <w:pPr>
        <w:pStyle w:val="CommentText"/>
      </w:pPr>
      <w:r>
        <w:t>This would require additional processing in the NWDAF, especially if the data are “pre-processed”. Suggested we avoid this complication</w:t>
      </w:r>
    </w:p>
  </w:comment>
  <w:comment w:id="413" w:author="Nokia" w:date="2021-04-08T17:55:00Z" w:initials="KC(-UH">
    <w:p w14:paraId="52C5CA1D" w14:textId="77777777" w:rsidR="00EC16B5" w:rsidRDefault="00EC16B5" w:rsidP="00EC16B5">
      <w:pPr>
        <w:pStyle w:val="CommentText"/>
      </w:pPr>
      <w:r>
        <w:rPr>
          <w:rStyle w:val="CommentReference"/>
        </w:rPr>
        <w:annotationRef/>
      </w:r>
      <w:r>
        <w:t>“requested data” should be optional. The notify may instead just specify “fetch”</w:t>
      </w:r>
    </w:p>
  </w:comment>
  <w:comment w:id="424" w:author="Nokia" w:date="2021-04-08T18:03:00Z" w:initials="KC(-UH">
    <w:p w14:paraId="05AA5598" w14:textId="5FA8E4C8" w:rsidR="00D27659" w:rsidRDefault="00D27659">
      <w:pPr>
        <w:pStyle w:val="CommentText"/>
      </w:pPr>
      <w:r>
        <w:rPr>
          <w:rStyle w:val="CommentReference"/>
        </w:rPr>
        <w:annotationRef/>
      </w:r>
      <w:r>
        <w:t>Why is th</w:t>
      </w:r>
      <w:r w:rsidR="00F608F3">
        <w:t>is</w:t>
      </w:r>
      <w:r>
        <w:t xml:space="preserve"> needed? A Fetch Correlation ID should identify the data to be fetched to the NWDAF</w:t>
      </w:r>
    </w:p>
  </w:comment>
  <w:comment w:id="426" w:author="Nokia" w:date="2021-04-08T18:03:00Z" w:initials="KC(-UH">
    <w:p w14:paraId="6B8CF284" w14:textId="3C823982" w:rsidR="00907BD2" w:rsidRDefault="00907BD2">
      <w:pPr>
        <w:pStyle w:val="CommentText"/>
      </w:pPr>
      <w:r>
        <w:rPr>
          <w:rStyle w:val="CommentReference"/>
        </w:rPr>
        <w:annotationRef/>
      </w:r>
      <w:r>
        <w:t>Why is this needed? The NWDAF should simply provide the bulk data that it indicated in the Notify was available.</w:t>
      </w:r>
    </w:p>
  </w:comment>
  <w:comment w:id="431" w:author="Nokia" w:date="2021-04-08T18:04:00Z" w:initials="KC(-UH">
    <w:p w14:paraId="26DB3157" w14:textId="77777777" w:rsidR="00CD08F3" w:rsidRDefault="002C2178">
      <w:pPr>
        <w:pStyle w:val="CommentText"/>
      </w:pPr>
      <w:r>
        <w:rPr>
          <w:rStyle w:val="CommentReference"/>
        </w:rPr>
        <w:annotationRef/>
      </w:r>
      <w:r>
        <w:t>If the consumer wants to receive the data separately for different Analytics or Event IDs</w:t>
      </w:r>
      <w:proofErr w:type="gramStart"/>
      <w:r>
        <w:t>, ,</w:t>
      </w:r>
      <w:proofErr w:type="gramEnd"/>
      <w:r>
        <w:t xml:space="preserve"> it should simply send separated bulk data subscriptions for each. </w:t>
      </w:r>
    </w:p>
    <w:p w14:paraId="2E72831D" w14:textId="77777777" w:rsidR="00CD08F3" w:rsidRDefault="00CD08F3">
      <w:pPr>
        <w:pStyle w:val="CommentText"/>
      </w:pPr>
    </w:p>
    <w:p w14:paraId="2358399D" w14:textId="6D5DBEC5" w:rsidR="002C2178" w:rsidRDefault="002C2178">
      <w:pPr>
        <w:pStyle w:val="CommentText"/>
      </w:pPr>
      <w:r>
        <w:t xml:space="preserve">This would require additional processing in the NWDAF, especially if the data are “pre-processed”. Suggested we </w:t>
      </w:r>
      <w:proofErr w:type="spellStart"/>
      <w:r w:rsidR="00CD08F3">
        <w:t>avoi</w:t>
      </w:r>
      <w:r>
        <w:t>t</w:t>
      </w:r>
      <w:proofErr w:type="spellEnd"/>
      <w:r w:rsidR="00CD08F3">
        <w:t xml:space="preserve"> t</w:t>
      </w:r>
      <w:r>
        <w:t>his</w:t>
      </w:r>
      <w:r w:rsidR="00CD08F3">
        <w:t xml:space="preserve"> complication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BF2D72" w15:done="0"/>
  <w15:commentEx w15:paraId="351C8F4E" w15:done="0"/>
  <w15:commentEx w15:paraId="0747FEC9" w15:done="0"/>
  <w15:commentEx w15:paraId="6D897ABB" w15:done="0"/>
  <w15:commentEx w15:paraId="2423521C" w15:done="0"/>
  <w15:commentEx w15:paraId="27CEC496" w15:done="0"/>
  <w15:commentEx w15:paraId="320DB2AC" w15:done="0"/>
  <w15:commentEx w15:paraId="454C1D5D" w15:done="0"/>
  <w15:commentEx w15:paraId="5268455B" w15:done="0"/>
  <w15:commentEx w15:paraId="5C732646" w15:done="0"/>
  <w15:commentEx w15:paraId="7742966A" w15:done="0"/>
  <w15:commentEx w15:paraId="0CB13E08" w15:done="0"/>
  <w15:commentEx w15:paraId="52C5CA1D" w15:done="0"/>
  <w15:commentEx w15:paraId="05AA5598" w15:done="0"/>
  <w15:commentEx w15:paraId="6B8CF284" w15:done="0"/>
  <w15:commentEx w15:paraId="23583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B500D" w14:textId="77777777" w:rsidR="0095472F" w:rsidRDefault="0095472F">
      <w:r>
        <w:separator/>
      </w:r>
    </w:p>
  </w:endnote>
  <w:endnote w:type="continuationSeparator" w:id="0">
    <w:p w14:paraId="2C18D4C7" w14:textId="77777777" w:rsidR="0095472F" w:rsidRDefault="0095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6CFDD" w14:textId="77777777" w:rsidR="00C00491" w:rsidRDefault="00C00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F32FC" w14:textId="77777777" w:rsidR="00C00491" w:rsidRDefault="00C00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F32E5" w14:textId="77777777" w:rsidR="00C00491" w:rsidRDefault="00C00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36790" w14:textId="77777777" w:rsidR="0095472F" w:rsidRDefault="0095472F">
      <w:r>
        <w:separator/>
      </w:r>
    </w:p>
  </w:footnote>
  <w:footnote w:type="continuationSeparator" w:id="0">
    <w:p w14:paraId="4DBED2B3" w14:textId="77777777" w:rsidR="0095472F" w:rsidRDefault="0095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B556C" w14:textId="77777777" w:rsidR="00C00491" w:rsidRDefault="00C00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A1D2" w14:textId="77777777" w:rsidR="00C00491" w:rsidRDefault="00C00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87"/>
    <w:rsid w:val="00022E4A"/>
    <w:rsid w:val="0002311E"/>
    <w:rsid w:val="000245E4"/>
    <w:rsid w:val="00035948"/>
    <w:rsid w:val="0004220B"/>
    <w:rsid w:val="00043F83"/>
    <w:rsid w:val="00044685"/>
    <w:rsid w:val="0005785E"/>
    <w:rsid w:val="00067D42"/>
    <w:rsid w:val="00073127"/>
    <w:rsid w:val="0007529F"/>
    <w:rsid w:val="00075CCA"/>
    <w:rsid w:val="00084B2A"/>
    <w:rsid w:val="000A2E15"/>
    <w:rsid w:val="000A6394"/>
    <w:rsid w:val="000B701E"/>
    <w:rsid w:val="000B7886"/>
    <w:rsid w:val="000B7FED"/>
    <w:rsid w:val="000C038A"/>
    <w:rsid w:val="000C6598"/>
    <w:rsid w:val="000D2D3E"/>
    <w:rsid w:val="000D44B3"/>
    <w:rsid w:val="000D50BF"/>
    <w:rsid w:val="000E6892"/>
    <w:rsid w:val="000F0F2E"/>
    <w:rsid w:val="000F40A3"/>
    <w:rsid w:val="001002D9"/>
    <w:rsid w:val="00120699"/>
    <w:rsid w:val="00126103"/>
    <w:rsid w:val="00143047"/>
    <w:rsid w:val="00145D43"/>
    <w:rsid w:val="001462EE"/>
    <w:rsid w:val="00165E33"/>
    <w:rsid w:val="00186359"/>
    <w:rsid w:val="001875BB"/>
    <w:rsid w:val="00192C46"/>
    <w:rsid w:val="00194E97"/>
    <w:rsid w:val="001A08B3"/>
    <w:rsid w:val="001A7B60"/>
    <w:rsid w:val="001B3100"/>
    <w:rsid w:val="001B3D2D"/>
    <w:rsid w:val="001B3D91"/>
    <w:rsid w:val="001B52F0"/>
    <w:rsid w:val="001B6BA7"/>
    <w:rsid w:val="001B7A65"/>
    <w:rsid w:val="001D1D00"/>
    <w:rsid w:val="001D5C7D"/>
    <w:rsid w:val="001D614F"/>
    <w:rsid w:val="001D7149"/>
    <w:rsid w:val="001E09AA"/>
    <w:rsid w:val="001E1CB2"/>
    <w:rsid w:val="001E3D04"/>
    <w:rsid w:val="001E41F3"/>
    <w:rsid w:val="001F7267"/>
    <w:rsid w:val="00202958"/>
    <w:rsid w:val="002108CD"/>
    <w:rsid w:val="002165BF"/>
    <w:rsid w:val="00217DCA"/>
    <w:rsid w:val="002217A0"/>
    <w:rsid w:val="002325E6"/>
    <w:rsid w:val="002412B4"/>
    <w:rsid w:val="002427C3"/>
    <w:rsid w:val="00244510"/>
    <w:rsid w:val="00247917"/>
    <w:rsid w:val="00247FBE"/>
    <w:rsid w:val="00250C79"/>
    <w:rsid w:val="002531DE"/>
    <w:rsid w:val="0026004D"/>
    <w:rsid w:val="00263275"/>
    <w:rsid w:val="002640DD"/>
    <w:rsid w:val="00265408"/>
    <w:rsid w:val="00274D53"/>
    <w:rsid w:val="00275D12"/>
    <w:rsid w:val="00282918"/>
    <w:rsid w:val="002838F6"/>
    <w:rsid w:val="00284FEB"/>
    <w:rsid w:val="00285D3D"/>
    <w:rsid w:val="002860C4"/>
    <w:rsid w:val="00297EEA"/>
    <w:rsid w:val="002A3347"/>
    <w:rsid w:val="002A5024"/>
    <w:rsid w:val="002A7DD9"/>
    <w:rsid w:val="002B5741"/>
    <w:rsid w:val="002B5AC2"/>
    <w:rsid w:val="002C1A20"/>
    <w:rsid w:val="002C2178"/>
    <w:rsid w:val="002E46DC"/>
    <w:rsid w:val="002E472E"/>
    <w:rsid w:val="002E5B24"/>
    <w:rsid w:val="002F4942"/>
    <w:rsid w:val="00304C8F"/>
    <w:rsid w:val="00305409"/>
    <w:rsid w:val="003138B2"/>
    <w:rsid w:val="00323FFD"/>
    <w:rsid w:val="00332F5C"/>
    <w:rsid w:val="00334763"/>
    <w:rsid w:val="00341CDA"/>
    <w:rsid w:val="00345DC6"/>
    <w:rsid w:val="00350BFC"/>
    <w:rsid w:val="0035116B"/>
    <w:rsid w:val="003609EF"/>
    <w:rsid w:val="00360BB0"/>
    <w:rsid w:val="0036231A"/>
    <w:rsid w:val="00362606"/>
    <w:rsid w:val="00370955"/>
    <w:rsid w:val="00371A2E"/>
    <w:rsid w:val="00373B1D"/>
    <w:rsid w:val="0037421C"/>
    <w:rsid w:val="00374DD4"/>
    <w:rsid w:val="0038037C"/>
    <w:rsid w:val="00394886"/>
    <w:rsid w:val="003A614F"/>
    <w:rsid w:val="003A71C5"/>
    <w:rsid w:val="003C1484"/>
    <w:rsid w:val="003C50F9"/>
    <w:rsid w:val="003E1A36"/>
    <w:rsid w:val="003E2B4B"/>
    <w:rsid w:val="003E3D38"/>
    <w:rsid w:val="003F0DBB"/>
    <w:rsid w:val="003F4CEA"/>
    <w:rsid w:val="003F63FB"/>
    <w:rsid w:val="00406C54"/>
    <w:rsid w:val="00407B1C"/>
    <w:rsid w:val="00410371"/>
    <w:rsid w:val="004242F1"/>
    <w:rsid w:val="00425A2D"/>
    <w:rsid w:val="004279A0"/>
    <w:rsid w:val="00436ADE"/>
    <w:rsid w:val="00436BD5"/>
    <w:rsid w:val="004427B2"/>
    <w:rsid w:val="004435B6"/>
    <w:rsid w:val="00446AE6"/>
    <w:rsid w:val="00451376"/>
    <w:rsid w:val="00453AF0"/>
    <w:rsid w:val="00454B9D"/>
    <w:rsid w:val="004579F6"/>
    <w:rsid w:val="00463DA8"/>
    <w:rsid w:val="00467E32"/>
    <w:rsid w:val="004813C5"/>
    <w:rsid w:val="0048383E"/>
    <w:rsid w:val="00486EA7"/>
    <w:rsid w:val="004915EF"/>
    <w:rsid w:val="00493B7B"/>
    <w:rsid w:val="004965E8"/>
    <w:rsid w:val="004B4723"/>
    <w:rsid w:val="004B75B7"/>
    <w:rsid w:val="004B789D"/>
    <w:rsid w:val="004C0A09"/>
    <w:rsid w:val="004D02B3"/>
    <w:rsid w:val="004F3238"/>
    <w:rsid w:val="00503D4B"/>
    <w:rsid w:val="0051042C"/>
    <w:rsid w:val="00513538"/>
    <w:rsid w:val="0051580D"/>
    <w:rsid w:val="00516BE3"/>
    <w:rsid w:val="00521074"/>
    <w:rsid w:val="005238C8"/>
    <w:rsid w:val="005270E5"/>
    <w:rsid w:val="00534A2C"/>
    <w:rsid w:val="00541AD5"/>
    <w:rsid w:val="00547111"/>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60D5"/>
    <w:rsid w:val="00621188"/>
    <w:rsid w:val="006257ED"/>
    <w:rsid w:val="00630050"/>
    <w:rsid w:val="00631C57"/>
    <w:rsid w:val="00637FA5"/>
    <w:rsid w:val="006415BD"/>
    <w:rsid w:val="00642523"/>
    <w:rsid w:val="00643736"/>
    <w:rsid w:val="006457AE"/>
    <w:rsid w:val="00651471"/>
    <w:rsid w:val="00654116"/>
    <w:rsid w:val="00664FBE"/>
    <w:rsid w:val="00665C47"/>
    <w:rsid w:val="006744F8"/>
    <w:rsid w:val="00677371"/>
    <w:rsid w:val="00680745"/>
    <w:rsid w:val="00695808"/>
    <w:rsid w:val="006969E8"/>
    <w:rsid w:val="006A206D"/>
    <w:rsid w:val="006A7762"/>
    <w:rsid w:val="006B3090"/>
    <w:rsid w:val="006B46FB"/>
    <w:rsid w:val="006B7B42"/>
    <w:rsid w:val="006D570E"/>
    <w:rsid w:val="006E21FB"/>
    <w:rsid w:val="006E31B7"/>
    <w:rsid w:val="006E58AA"/>
    <w:rsid w:val="006F7F43"/>
    <w:rsid w:val="00720F0A"/>
    <w:rsid w:val="0072255D"/>
    <w:rsid w:val="00732374"/>
    <w:rsid w:val="0075119D"/>
    <w:rsid w:val="00751317"/>
    <w:rsid w:val="00761A41"/>
    <w:rsid w:val="00762F25"/>
    <w:rsid w:val="007671F3"/>
    <w:rsid w:val="00792342"/>
    <w:rsid w:val="007977A8"/>
    <w:rsid w:val="007A3996"/>
    <w:rsid w:val="007A7692"/>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79FA"/>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4A73"/>
    <w:rsid w:val="008F3789"/>
    <w:rsid w:val="008F686C"/>
    <w:rsid w:val="008F7176"/>
    <w:rsid w:val="00907BD2"/>
    <w:rsid w:val="00911DA7"/>
    <w:rsid w:val="00913554"/>
    <w:rsid w:val="009148DE"/>
    <w:rsid w:val="009243C2"/>
    <w:rsid w:val="00924DE2"/>
    <w:rsid w:val="00933E1C"/>
    <w:rsid w:val="00941E30"/>
    <w:rsid w:val="00944804"/>
    <w:rsid w:val="0095472F"/>
    <w:rsid w:val="00957569"/>
    <w:rsid w:val="00965C32"/>
    <w:rsid w:val="00976537"/>
    <w:rsid w:val="00976F9F"/>
    <w:rsid w:val="009777D9"/>
    <w:rsid w:val="00990410"/>
    <w:rsid w:val="00991B88"/>
    <w:rsid w:val="009A349C"/>
    <w:rsid w:val="009A477F"/>
    <w:rsid w:val="009A5753"/>
    <w:rsid w:val="009A579D"/>
    <w:rsid w:val="009C3BF4"/>
    <w:rsid w:val="009C6B36"/>
    <w:rsid w:val="009D76F9"/>
    <w:rsid w:val="009E0A56"/>
    <w:rsid w:val="009E3297"/>
    <w:rsid w:val="009F040F"/>
    <w:rsid w:val="009F734F"/>
    <w:rsid w:val="00A01EA6"/>
    <w:rsid w:val="00A027AA"/>
    <w:rsid w:val="00A1712A"/>
    <w:rsid w:val="00A246B6"/>
    <w:rsid w:val="00A2608C"/>
    <w:rsid w:val="00A36834"/>
    <w:rsid w:val="00A430A3"/>
    <w:rsid w:val="00A47E70"/>
    <w:rsid w:val="00A50CF0"/>
    <w:rsid w:val="00A548E1"/>
    <w:rsid w:val="00A56273"/>
    <w:rsid w:val="00A629DD"/>
    <w:rsid w:val="00A716D6"/>
    <w:rsid w:val="00A7207A"/>
    <w:rsid w:val="00A73A4F"/>
    <w:rsid w:val="00A7671C"/>
    <w:rsid w:val="00A91525"/>
    <w:rsid w:val="00AA2CBC"/>
    <w:rsid w:val="00AA302D"/>
    <w:rsid w:val="00AB0C9A"/>
    <w:rsid w:val="00AB6D3A"/>
    <w:rsid w:val="00AC1CDA"/>
    <w:rsid w:val="00AC373A"/>
    <w:rsid w:val="00AC5820"/>
    <w:rsid w:val="00AC764F"/>
    <w:rsid w:val="00AD1CD8"/>
    <w:rsid w:val="00AD3F7C"/>
    <w:rsid w:val="00AE3BD0"/>
    <w:rsid w:val="00AF69C6"/>
    <w:rsid w:val="00B07378"/>
    <w:rsid w:val="00B12B8E"/>
    <w:rsid w:val="00B20E3A"/>
    <w:rsid w:val="00B21E19"/>
    <w:rsid w:val="00B2204C"/>
    <w:rsid w:val="00B258BB"/>
    <w:rsid w:val="00B32C6B"/>
    <w:rsid w:val="00B43D0C"/>
    <w:rsid w:val="00B60C3B"/>
    <w:rsid w:val="00B61810"/>
    <w:rsid w:val="00B6246B"/>
    <w:rsid w:val="00B67B97"/>
    <w:rsid w:val="00B7065F"/>
    <w:rsid w:val="00B832C3"/>
    <w:rsid w:val="00B83B78"/>
    <w:rsid w:val="00B968C8"/>
    <w:rsid w:val="00BA2227"/>
    <w:rsid w:val="00BA3EC5"/>
    <w:rsid w:val="00BA51D9"/>
    <w:rsid w:val="00BA72AF"/>
    <w:rsid w:val="00BB5DFC"/>
    <w:rsid w:val="00BB6177"/>
    <w:rsid w:val="00BD279D"/>
    <w:rsid w:val="00BD4E0D"/>
    <w:rsid w:val="00BD6BB8"/>
    <w:rsid w:val="00BE008B"/>
    <w:rsid w:val="00BE3F44"/>
    <w:rsid w:val="00BF627B"/>
    <w:rsid w:val="00C00491"/>
    <w:rsid w:val="00C067C1"/>
    <w:rsid w:val="00C120EA"/>
    <w:rsid w:val="00C16CB9"/>
    <w:rsid w:val="00C173E5"/>
    <w:rsid w:val="00C34A9C"/>
    <w:rsid w:val="00C357C4"/>
    <w:rsid w:val="00C45B27"/>
    <w:rsid w:val="00C50888"/>
    <w:rsid w:val="00C514D5"/>
    <w:rsid w:val="00C64818"/>
    <w:rsid w:val="00C66BA2"/>
    <w:rsid w:val="00C73D95"/>
    <w:rsid w:val="00C8423D"/>
    <w:rsid w:val="00C84CF8"/>
    <w:rsid w:val="00C85F37"/>
    <w:rsid w:val="00C87A86"/>
    <w:rsid w:val="00C92A91"/>
    <w:rsid w:val="00C95985"/>
    <w:rsid w:val="00CA6051"/>
    <w:rsid w:val="00CB03DA"/>
    <w:rsid w:val="00CB2527"/>
    <w:rsid w:val="00CB2D1D"/>
    <w:rsid w:val="00CC5026"/>
    <w:rsid w:val="00CC551B"/>
    <w:rsid w:val="00CC68D0"/>
    <w:rsid w:val="00CD08F3"/>
    <w:rsid w:val="00CD3119"/>
    <w:rsid w:val="00CD351A"/>
    <w:rsid w:val="00CD40DF"/>
    <w:rsid w:val="00CF70A2"/>
    <w:rsid w:val="00D031D5"/>
    <w:rsid w:val="00D03F9A"/>
    <w:rsid w:val="00D048B4"/>
    <w:rsid w:val="00D068AE"/>
    <w:rsid w:val="00D06D51"/>
    <w:rsid w:val="00D20507"/>
    <w:rsid w:val="00D24991"/>
    <w:rsid w:val="00D27659"/>
    <w:rsid w:val="00D27E9F"/>
    <w:rsid w:val="00D27F26"/>
    <w:rsid w:val="00D42358"/>
    <w:rsid w:val="00D50255"/>
    <w:rsid w:val="00D57AD5"/>
    <w:rsid w:val="00D62DD3"/>
    <w:rsid w:val="00D633E1"/>
    <w:rsid w:val="00D66520"/>
    <w:rsid w:val="00D75055"/>
    <w:rsid w:val="00D8332F"/>
    <w:rsid w:val="00D9279F"/>
    <w:rsid w:val="00DA6E76"/>
    <w:rsid w:val="00DA765E"/>
    <w:rsid w:val="00DB5757"/>
    <w:rsid w:val="00DE04AB"/>
    <w:rsid w:val="00DE34CF"/>
    <w:rsid w:val="00DE3754"/>
    <w:rsid w:val="00DF0830"/>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C16B5"/>
    <w:rsid w:val="00EC6B81"/>
    <w:rsid w:val="00ED17DB"/>
    <w:rsid w:val="00ED35E8"/>
    <w:rsid w:val="00ED6967"/>
    <w:rsid w:val="00EE2A38"/>
    <w:rsid w:val="00EE7D7C"/>
    <w:rsid w:val="00EF39BA"/>
    <w:rsid w:val="00EF55BD"/>
    <w:rsid w:val="00EF7A61"/>
    <w:rsid w:val="00F02DF8"/>
    <w:rsid w:val="00F23C35"/>
    <w:rsid w:val="00F25D98"/>
    <w:rsid w:val="00F300FB"/>
    <w:rsid w:val="00F40B63"/>
    <w:rsid w:val="00F45936"/>
    <w:rsid w:val="00F55804"/>
    <w:rsid w:val="00F608F3"/>
    <w:rsid w:val="00F62A1D"/>
    <w:rsid w:val="00F66E39"/>
    <w:rsid w:val="00F725B1"/>
    <w:rsid w:val="00F7267A"/>
    <w:rsid w:val="00F73A3F"/>
    <w:rsid w:val="00F83B1E"/>
    <w:rsid w:val="00F83BEB"/>
    <w:rsid w:val="00FA3F02"/>
    <w:rsid w:val="00FA7955"/>
    <w:rsid w:val="00FB19CF"/>
    <w:rsid w:val="00FB44CA"/>
    <w:rsid w:val="00FB6386"/>
    <w:rsid w:val="00FC1272"/>
    <w:rsid w:val="00FC473C"/>
    <w:rsid w:val="00FD083C"/>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Props1.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2.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4.xml><?xml version="1.0" encoding="utf-8"?>
<ds:datastoreItem xmlns:ds="http://schemas.openxmlformats.org/officeDocument/2006/customXml" ds:itemID="{D794D424-66E1-4FDC-B90E-2B21917EA8F0}">
  <ds:schemaRefs>
    <ds:schemaRef ds:uri="http://schemas.openxmlformats.org/officeDocument/2006/bibliography"/>
  </ds:schemaRefs>
</ds:datastoreItem>
</file>

<file path=customXml/itemProps5.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6.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4758</Words>
  <Characters>26173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2021-04-12T10:10:00Z</dcterms:created>
  <dcterms:modified xsi:type="dcterms:W3CDTF">2021-04-12T10:21:00Z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(3)0X8TwiAdORl+osJQf9czwNFRrokwSZtF7FhGN0XHEkfID0OD1WCildWMdbRrWYQd5B7Cx1dl
UM0f5iLcMwXapphoDYjytQ7zkZsrVbbcra/nz7f/hzAX0dITHoYxsqdESrg6XrFOm4VjpluP
9BR8N0BMCSAm9Wi6dla2+6xUoVZ/puARMdiEiTZZJW+C1coyMvcvp2cvLfBYjnDyBq0qxI4z
odAzE6FLbNXZGAYssc</vt:lpwstr>
  </property>
  <property fmtid="{D5CDD505-2E9C-101B-9397-08002B2CF9AE}" pid="22" name="_2015_ms_pID_7253431">
    <vt:lpwstr>qpkZZnJ3h+7yv9s7n5C1kpBu4clr+m+1ap323o7A9f9lRkf2i7qgwk
d2Drh2nHa8lrh9IlmUwdc4CqOOnodrHzzRO9Kl61EJHnNKKkEoAFIxADrdJ34330IWGdxdpQ
eLgisWOEe/AMwfxVFGSLwefiea9MdBW19lp2rOMjLzElkE9XH7TPU6sqB9sUfLncAdedPCus
XFr03JgP5AIhCVNlka8e5p63JEtVBaEJGOhA</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y fmtid="{D5CDD505-2E9C-101B-9397-08002B2CF9AE}" pid="28" name="ContentTypeId">
    <vt:lpwstr>0x010100B82721952339BD4AA67475AA1B500C36</vt:lpwstr>
  </property>
  <property fmtid="{D5CDD505-2E9C-101B-9397-08002B2CF9AE}" pid="29" name="_dlc_DocIdItemGuid">
    <vt:lpwstr>b053e364-8f6a-4393-8613-2e9d6368e7f3</vt:lpwstr>
  </property>
</Properties>
</file>